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F7367" w14:textId="4BFD83DE" w:rsidR="00125962" w:rsidRPr="007C4071" w:rsidRDefault="00125962" w:rsidP="00125962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D471E1" wp14:editId="242194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921DE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7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7C4071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0280</w:t>
      </w:r>
    </w:p>
    <w:p w14:paraId="4BF14776" w14:textId="6613419A" w:rsidR="00AA3FAE" w:rsidRPr="00AA3FAE" w:rsidRDefault="00125962" w:rsidP="00125962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</w:rPr>
        <w:t>Athens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Greece</w:t>
      </w:r>
      <w:r>
        <w:rPr>
          <w:rFonts w:ascii="Arial" w:eastAsia="宋体" w:hAnsi="Arial" w:cs="黑体"/>
          <w:b/>
          <w:bCs/>
          <w:noProof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sz w:val="24"/>
        </w:rPr>
        <w:t>7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21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Febuary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sz w:val="24"/>
        </w:rPr>
        <w:t>5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 xml:space="preserve"> </w:t>
      </w:r>
      <w:r w:rsidR="00DE4ABD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5061A511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244D1D">
        <w:rPr>
          <w:rFonts w:ascii="Arial" w:eastAsia="宋体" w:hAnsi="Arial"/>
          <w:b/>
          <w:sz w:val="22"/>
        </w:rPr>
        <w:t>2</w:t>
      </w:r>
    </w:p>
    <w:p w14:paraId="3A7B9F35" w14:textId="5CEF1D8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1C9CF664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0" w:name="OLE_LINK7"/>
      <w:r w:rsidR="00CB4ECE" w:rsidRPr="00CB4ECE">
        <w:rPr>
          <w:rFonts w:ascii="Arial" w:eastAsia="宋体" w:hAnsi="Arial"/>
          <w:b/>
          <w:sz w:val="22"/>
        </w:rPr>
        <w:t>(TP to BL CR 38.401)</w:t>
      </w:r>
      <w:r w:rsidR="00CB4ECE">
        <w:rPr>
          <w:rFonts w:ascii="Arial" w:eastAsia="宋体" w:hAnsi="Arial" w:hint="eastAsia"/>
          <w:b/>
          <w:sz w:val="22"/>
          <w:lang w:eastAsia="zh-CN"/>
        </w:rPr>
        <w:t xml:space="preserve"> </w:t>
      </w:r>
      <w:r w:rsidR="003425E0">
        <w:rPr>
          <w:rFonts w:ascii="Arial" w:eastAsia="宋体" w:hAnsi="Arial" w:hint="eastAsia"/>
          <w:b/>
          <w:sz w:val="22"/>
          <w:lang w:eastAsia="zh-CN"/>
        </w:rPr>
        <w:t>Discussion on</w:t>
      </w:r>
      <w:r w:rsidR="001D6423" w:rsidRPr="001D6423">
        <w:rPr>
          <w:rFonts w:ascii="Arial" w:eastAsia="宋体" w:hAnsi="Arial"/>
          <w:b/>
          <w:sz w:val="22"/>
        </w:rPr>
        <w:t xml:space="preserve"> </w:t>
      </w:r>
      <w:r w:rsidR="001451A4">
        <w:rPr>
          <w:rFonts w:ascii="Arial" w:eastAsia="宋体" w:hAnsi="Arial" w:hint="eastAsia"/>
          <w:b/>
          <w:sz w:val="22"/>
          <w:lang w:eastAsia="zh-CN"/>
        </w:rPr>
        <w:t xml:space="preserve">ULI and </w:t>
      </w:r>
      <w:r w:rsidR="001D6423" w:rsidRPr="001D6423">
        <w:rPr>
          <w:rFonts w:ascii="Arial" w:eastAsia="宋体" w:hAnsi="Arial"/>
          <w:b/>
          <w:sz w:val="22"/>
        </w:rPr>
        <w:t>WAB node</w:t>
      </w:r>
      <w:r w:rsidR="003425E0">
        <w:rPr>
          <w:rFonts w:ascii="Arial" w:eastAsia="宋体" w:hAnsi="Arial" w:hint="eastAsia"/>
          <w:b/>
          <w:sz w:val="22"/>
          <w:lang w:eastAsia="zh-CN"/>
        </w:rPr>
        <w:t xml:space="preserve"> migration</w:t>
      </w:r>
    </w:p>
    <w:bookmarkEnd w:id="0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10D2AA79" w14:textId="3C2B680E" w:rsidR="00C40FE9" w:rsidRPr="00C40FE9" w:rsidRDefault="00AA3FAE" w:rsidP="00C40FE9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/>
        <w:ind w:firstLineChars="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2255E">
        <w:rPr>
          <w:rFonts w:ascii="Arial" w:eastAsia="Dotum" w:hAnsi="Arial"/>
          <w:sz w:val="36"/>
          <w:szCs w:val="36"/>
        </w:rPr>
        <w:t>Introduction</w:t>
      </w:r>
      <w:bookmarkStart w:id="1" w:name="_Ref174151459"/>
      <w:bookmarkStart w:id="2" w:name="_Ref189809556"/>
    </w:p>
    <w:p w14:paraId="75A9741D" w14:textId="77777777" w:rsidR="00C40FE9" w:rsidRDefault="00C40FE9" w:rsidP="00C40FE9">
      <w:pPr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A new </w:t>
      </w:r>
      <w:r>
        <w:rPr>
          <w:rFonts w:eastAsia="宋体" w:hint="eastAsia"/>
        </w:rPr>
        <w:t>WID</w:t>
      </w:r>
      <w:r>
        <w:rPr>
          <w:rFonts w:eastAsia="宋体"/>
        </w:rPr>
        <w:t xml:space="preserve"> for </w:t>
      </w:r>
      <w:r w:rsidRPr="00706FBE">
        <w:rPr>
          <w:rFonts w:eastAsia="宋体"/>
        </w:rPr>
        <w:t xml:space="preserve">additional topological enhancements </w:t>
      </w:r>
      <w:r>
        <w:rPr>
          <w:rFonts w:eastAsia="宋体"/>
        </w:rPr>
        <w:t>[1] has been approved to be discussed in Rel-19, and following detail objectives are identified for W</w:t>
      </w:r>
      <w:r>
        <w:rPr>
          <w:rFonts w:eastAsia="宋体" w:hint="eastAsia"/>
        </w:rPr>
        <w:t>ireless</w:t>
      </w:r>
      <w:r>
        <w:rPr>
          <w:rFonts w:eastAsia="宋体"/>
        </w:rPr>
        <w:t xml:space="preserve"> Access Backhaul (WAB) f</w:t>
      </w:r>
      <w:r>
        <w:rPr>
          <w:rFonts w:eastAsia="宋体" w:hint="eastAsia"/>
        </w:rPr>
        <w:t>o</w:t>
      </w:r>
      <w:r>
        <w:rPr>
          <w:rFonts w:eastAsia="宋体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C40FE9" w14:paraId="7937C936" w14:textId="77777777" w:rsidTr="0041513E">
        <w:trPr>
          <w:trHeight w:val="7620"/>
        </w:trPr>
        <w:tc>
          <w:tcPr>
            <w:tcW w:w="9704" w:type="dxa"/>
          </w:tcPr>
          <w:p w14:paraId="21D0C644" w14:textId="11503D26" w:rsidR="0041513E" w:rsidRPr="00C27214" w:rsidRDefault="00C40FE9" w:rsidP="00467DCC">
            <w:pPr>
              <w:textAlignment w:val="baseline"/>
              <w:rPr>
                <w:rFonts w:eastAsiaTheme="minorEastAsia"/>
                <w:bCs/>
                <w:lang w:eastAsia="zh-CN"/>
              </w:rPr>
            </w:pPr>
            <w:r w:rsidRPr="0085089B">
              <w:rPr>
                <w:rFonts w:eastAsia="Yu Mincho"/>
                <w:bCs/>
                <w:lang w:eastAsia="en-GB"/>
              </w:rPr>
              <w:t>The objectives of the Wireless Access Backhaul (WAB) work are as follows:</w:t>
            </w:r>
          </w:p>
          <w:p w14:paraId="0A281650" w14:textId="77777777" w:rsidR="00C40FE9" w:rsidRDefault="00C40FE9" w:rsidP="00467DCC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Specifications for the support of WAB including [RAN3]:</w:t>
            </w:r>
          </w:p>
          <w:p w14:paraId="3EEC9E51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Support of a WAB-node including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a WAB-MT.</w:t>
            </w:r>
          </w:p>
          <w:p w14:paraId="168261CE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Support of backhauling of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NG,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OAM traffic over the WAB-MT’s PDU session(s).</w:t>
            </w:r>
          </w:p>
          <w:p w14:paraId="22EEEBDD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DB3076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Defining the behaviour of WAB-node in case the authorization status of WAB-MT and/or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changes.</w:t>
            </w:r>
          </w:p>
          <w:p w14:paraId="6DDEFB07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Network integration procedures for WAB nodes.</w:t>
            </w:r>
          </w:p>
          <w:p w14:paraId="1E51256B" w14:textId="77777777" w:rsidR="00C40FE9" w:rsidRPr="00AB5647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   Handling of WAB-</w:t>
            </w:r>
            <w:proofErr w:type="spellStart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gNB’s</w:t>
            </w:r>
            <w:proofErr w:type="spellEnd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traffic (including </w:t>
            </w:r>
            <w:proofErr w:type="spellStart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Xn</w:t>
            </w:r>
            <w:proofErr w:type="spellEnd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NG and OAM traffic) during WAB-node mobility, including the case where the WAB-MT’s BH PDU session changes.</w:t>
            </w:r>
          </w:p>
          <w:p w14:paraId="2A1546AD" w14:textId="77777777" w:rsidR="00C40FE9" w:rsidRPr="00AB5647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   Support the UE’s AMF change for UEs connected to, or camped on, a WAB-</w:t>
            </w:r>
            <w:proofErr w:type="spellStart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gNB</w:t>
            </w:r>
            <w:proofErr w:type="spellEnd"/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.  </w:t>
            </w:r>
          </w:p>
          <w:p w14:paraId="0D45154C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AB564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   UE’s ULI that reflect the WAB node’s location.</w:t>
            </w:r>
          </w:p>
          <w:p w14:paraId="2E4EABCC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The handling of:</w:t>
            </w:r>
          </w:p>
          <w:p w14:paraId="1B218AE0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PCI collision avoidance.</w:t>
            </w:r>
          </w:p>
          <w:p w14:paraId="70D97E13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Reconfiguration of TAC and RANAC on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C6A2C6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bookmarkStart w:id="3" w:name="OLE_LINK13"/>
            <w:r>
              <w:rPr>
                <w:rFonts w:ascii="Times New Roman" w:hAnsi="Times New Roman" w:cs="Times New Roman"/>
                <w:sz w:val="20"/>
                <w:szCs w:val="20"/>
              </w:rPr>
              <w:t>Mechanisms to avoid multi-hop WAB topology</w:t>
            </w:r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5F7A24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Radio-resource coordination between access and backhaul links.</w:t>
            </w:r>
          </w:p>
          <w:p w14:paraId="5EDDACB7" w14:textId="77777777" w:rsidR="00C40FE9" w:rsidRPr="000C318A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NG connection management.</w:t>
            </w:r>
          </w:p>
        </w:tc>
      </w:tr>
    </w:tbl>
    <w:p w14:paraId="1168FE4A" w14:textId="6032D964" w:rsidR="00AD3CF2" w:rsidRDefault="00AD3CF2" w:rsidP="00AD3CF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this contribution, the </w:t>
      </w:r>
      <w:r w:rsidR="00A8366C">
        <w:rPr>
          <w:rFonts w:eastAsia="宋体" w:hint="eastAsia"/>
          <w:lang w:eastAsia="zh-CN"/>
        </w:rPr>
        <w:t xml:space="preserve">ULI issues and </w:t>
      </w:r>
      <w:r w:rsidR="005A098F">
        <w:rPr>
          <w:rFonts w:eastAsia="宋体"/>
        </w:rPr>
        <w:t>procedure</w:t>
      </w:r>
      <w:r w:rsidR="00C40FE9">
        <w:rPr>
          <w:rFonts w:eastAsia="宋体" w:hint="eastAsia"/>
          <w:lang w:eastAsia="zh-CN"/>
        </w:rPr>
        <w:t>s</w:t>
      </w:r>
      <w:r w:rsidR="005A098F">
        <w:rPr>
          <w:rFonts w:eastAsia="宋体"/>
        </w:rPr>
        <w:t xml:space="preserve"> for WAB-node </w:t>
      </w:r>
      <w:r w:rsidR="0009713F">
        <w:rPr>
          <w:rFonts w:eastAsia="宋体" w:hint="eastAsia"/>
        </w:rPr>
        <w:t>migration</w:t>
      </w:r>
      <w:r w:rsidR="0009713F">
        <w:rPr>
          <w:rFonts w:eastAsia="宋体"/>
        </w:rPr>
        <w:t xml:space="preserve"> </w:t>
      </w:r>
      <w:r w:rsidR="00B04ADB">
        <w:rPr>
          <w:rFonts w:eastAsia="宋体" w:hint="eastAsia"/>
          <w:lang w:eastAsia="zh-CN"/>
        </w:rPr>
        <w:t>are</w:t>
      </w:r>
      <w:r w:rsidR="005A098F">
        <w:rPr>
          <w:rFonts w:eastAsia="宋体"/>
        </w:rPr>
        <w:t xml:space="preserve"> discussed, including</w:t>
      </w:r>
      <w:r w:rsidR="004C2711">
        <w:rPr>
          <w:rFonts w:eastAsia="宋体"/>
        </w:rPr>
        <w:t xml:space="preserve"> WAB-MT and WAB-</w:t>
      </w:r>
      <w:proofErr w:type="spellStart"/>
      <w:r w:rsidR="004C2711">
        <w:rPr>
          <w:rFonts w:eastAsia="宋体"/>
        </w:rPr>
        <w:t>gNB</w:t>
      </w:r>
      <w:proofErr w:type="spellEnd"/>
      <w:r w:rsidR="004C2711">
        <w:rPr>
          <w:rFonts w:eastAsia="宋体"/>
        </w:rPr>
        <w:t xml:space="preserve"> migration</w:t>
      </w:r>
      <w:r>
        <w:rPr>
          <w:rFonts w:eastAsia="宋体"/>
        </w:rPr>
        <w:t>.</w:t>
      </w:r>
    </w:p>
    <w:p w14:paraId="76C18674" w14:textId="77777777" w:rsidR="00E80371" w:rsidRDefault="00E80371" w:rsidP="00AD3CF2">
      <w:pPr>
        <w:spacing w:beforeLines="50" w:before="120" w:after="120"/>
        <w:textAlignment w:val="baseline"/>
        <w:rPr>
          <w:rFonts w:eastAsia="宋体"/>
          <w:lang w:eastAsia="zh-CN"/>
        </w:rPr>
      </w:pPr>
    </w:p>
    <w:p w14:paraId="10A0E582" w14:textId="77777777" w:rsidR="00E80371" w:rsidRDefault="00E80371" w:rsidP="00AD3CF2">
      <w:pPr>
        <w:spacing w:beforeLines="50" w:before="120" w:after="120"/>
        <w:textAlignment w:val="baseline"/>
        <w:rPr>
          <w:rFonts w:eastAsia="宋体"/>
          <w:lang w:eastAsia="zh-CN"/>
        </w:rPr>
      </w:pPr>
    </w:p>
    <w:p w14:paraId="5D9CA435" w14:textId="35839CC9" w:rsidR="002B44EF" w:rsidRPr="00A86082" w:rsidRDefault="00AA3FAE" w:rsidP="00A86082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2255E">
        <w:rPr>
          <w:rFonts w:ascii="Arial" w:eastAsia="宋体" w:hAnsi="Arial"/>
          <w:sz w:val="36"/>
          <w:szCs w:val="36"/>
        </w:rPr>
        <w:lastRenderedPageBreak/>
        <w:t>Discussion</w:t>
      </w:r>
      <w:bookmarkStart w:id="4" w:name="OLE_LINK8"/>
    </w:p>
    <w:p w14:paraId="7838A33D" w14:textId="61F6F458" w:rsidR="002B44EF" w:rsidRPr="002B44EF" w:rsidRDefault="002B44EF" w:rsidP="002B44EF">
      <w:pPr>
        <w:spacing w:beforeLines="50" w:before="120"/>
        <w:textAlignment w:val="baseline"/>
        <w:rPr>
          <w:rFonts w:eastAsia="宋体"/>
          <w:b/>
          <w:bCs/>
          <w:sz w:val="22"/>
          <w:u w:val="single"/>
          <w:lang w:eastAsia="zh-CN"/>
        </w:rPr>
      </w:pPr>
      <w:r>
        <w:rPr>
          <w:rFonts w:eastAsia="宋体" w:hint="eastAsia"/>
          <w:b/>
          <w:bCs/>
          <w:sz w:val="22"/>
          <w:u w:val="single"/>
          <w:lang w:eastAsia="zh-CN"/>
        </w:rPr>
        <w:t>User Location Information</w:t>
      </w:r>
    </w:p>
    <w:tbl>
      <w:tblPr>
        <w:tblW w:w="974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1451A4" w14:paraId="403C9A5D" w14:textId="77777777" w:rsidTr="00253E1F">
        <w:trPr>
          <w:trHeight w:val="500"/>
        </w:trPr>
        <w:tc>
          <w:tcPr>
            <w:tcW w:w="9745" w:type="dxa"/>
          </w:tcPr>
          <w:p w14:paraId="7FFA3DA0" w14:textId="77777777" w:rsidR="001451A4" w:rsidRDefault="001451A4" w:rsidP="001451A4">
            <w:pPr>
              <w:spacing w:beforeLines="50" w:before="120" w:after="120"/>
              <w:ind w:left="5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RAN3 #126:</w:t>
            </w:r>
          </w:p>
          <w:p w14:paraId="3E1B188A" w14:textId="77777777" w:rsidR="001451A4" w:rsidRPr="00F52BC4" w:rsidRDefault="001451A4" w:rsidP="00F74770">
            <w:pPr>
              <w:spacing w:afterLines="50" w:after="120"/>
              <w:textAlignment w:val="baseline"/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</w:pPr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>WA: Additional ULI for WAB consists of TAI and NR CGI, which are determined by the WAB-node, reflecting the WAB-node’s physical location. This solution is compliant with Opton1 and Option3. It is up to SA2 to support one of Opton1 and Option3 or both.</w:t>
            </w:r>
          </w:p>
          <w:p w14:paraId="308931E3" w14:textId="77777777" w:rsidR="001451A4" w:rsidRPr="00F52BC4" w:rsidRDefault="001451A4" w:rsidP="00F74770">
            <w:pPr>
              <w:spacing w:afterLines="50" w:after="120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 xml:space="preserve">It is FFS whether there are issues with applying the solution to MT access via NTN. </w:t>
            </w:r>
          </w:p>
          <w:p w14:paraId="6FECB354" w14:textId="77777777" w:rsidR="001451A4" w:rsidRDefault="001451A4" w:rsidP="00F74770">
            <w:pPr>
              <w:spacing w:afterLines="50" w:after="120"/>
              <w:textAlignment w:val="baseline"/>
              <w:rPr>
                <w:rFonts w:ascii="Calibri" w:eastAsiaTheme="minorEastAsia" w:hAnsi="Calibri" w:cs="Calibri"/>
                <w:b/>
                <w:color w:val="0000FF"/>
                <w:sz w:val="18"/>
                <w:lang w:eastAsia="zh-CN"/>
              </w:rPr>
            </w:pPr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>It is FFS whether further information needs to be included in the additional ULI</w:t>
            </w:r>
          </w:p>
          <w:p w14:paraId="6E866447" w14:textId="6DDAA0E4" w:rsidR="00095564" w:rsidRPr="004531B2" w:rsidRDefault="00095564" w:rsidP="00F74770">
            <w:pPr>
              <w:spacing w:afterLines="50" w:after="120"/>
              <w:textAlignment w:val="baseline"/>
              <w:rPr>
                <w:rFonts w:ascii="Calibri" w:eastAsiaTheme="minorEastAsia" w:hAnsi="Calibri" w:cs="Calibri"/>
                <w:b/>
                <w:color w:val="0000FF"/>
                <w:sz w:val="18"/>
                <w:szCs w:val="18"/>
                <w:lang w:eastAsia="zh-CN"/>
              </w:rPr>
            </w:pPr>
            <w:r w:rsidRPr="004531B2">
              <w:rPr>
                <w:rFonts w:eastAsiaTheme="minorEastAsia" w:hint="eastAsia"/>
                <w:sz w:val="18"/>
                <w:szCs w:val="18"/>
                <w:lang w:eastAsia="zh-CN"/>
              </w:rPr>
              <w:t>C</w:t>
            </w:r>
            <w:r w:rsidRPr="004531B2">
              <w:rPr>
                <w:sz w:val="18"/>
                <w:szCs w:val="18"/>
              </w:rPr>
              <w:t>lause 8.5 of TR 23.700-06</w:t>
            </w:r>
            <w:r w:rsidRPr="004531B2">
              <w:rPr>
                <w:rFonts w:eastAsiaTheme="minorEastAsia" w:hint="eastAsia"/>
                <w:sz w:val="18"/>
                <w:szCs w:val="18"/>
                <w:lang w:eastAsia="zh-CN"/>
              </w:rPr>
              <w:t>:</w:t>
            </w:r>
          </w:p>
          <w:p w14:paraId="29098CF0" w14:textId="77777777" w:rsidR="00095564" w:rsidRPr="00095564" w:rsidRDefault="00095564" w:rsidP="00095564">
            <w:pPr>
              <w:ind w:left="568" w:hanging="284"/>
              <w:rPr>
                <w:rFonts w:eastAsia="等线"/>
                <w:kern w:val="2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ab/>
              <w:t>The MWAB-</w:t>
            </w:r>
            <w:proofErr w:type="spellStart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gNB</w:t>
            </w:r>
            <w:proofErr w:type="spellEnd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 xml:space="preserve"> provides to the AMF an Additional ULI. The Additional ULI is:</w:t>
            </w:r>
          </w:p>
          <w:p w14:paraId="6E708C81" w14:textId="77777777" w:rsidR="00095564" w:rsidRPr="00095564" w:rsidRDefault="00095564" w:rsidP="00095564">
            <w:pPr>
              <w:ind w:left="851" w:hanging="284"/>
              <w:rPr>
                <w:rFonts w:eastAsia="等线"/>
                <w:kern w:val="2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ab/>
              <w:t>TAC/Cell ID of the cell serving the MWAB-UE if the PLMN serving the MWAB-UE and the PLMN broadcasted by the MWAB-</w:t>
            </w:r>
            <w:proofErr w:type="spellStart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gNB</w:t>
            </w:r>
            <w:proofErr w:type="spellEnd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 xml:space="preserve"> are the same PLMN.</w:t>
            </w:r>
          </w:p>
          <w:p w14:paraId="6ECB2F57" w14:textId="77777777" w:rsidR="00095564" w:rsidRPr="00095564" w:rsidRDefault="00095564" w:rsidP="00095564">
            <w:pPr>
              <w:ind w:left="851" w:hanging="284"/>
              <w:rPr>
                <w:rFonts w:eastAsia="等线"/>
                <w:kern w:val="2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ab/>
              <w:t>If the PLMN serving the MWAB-UE and the PLMN broadcasted by the MWAB-</w:t>
            </w:r>
            <w:proofErr w:type="spellStart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gNB</w:t>
            </w:r>
            <w:proofErr w:type="spellEnd"/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 xml:space="preserve"> are not the same PLMN, which below option used for the Additional ULI will be determined in normative phase.</w:t>
            </w:r>
          </w:p>
          <w:p w14:paraId="03E40DD3" w14:textId="77777777" w:rsidR="00095564" w:rsidRPr="00095564" w:rsidRDefault="00095564" w:rsidP="00095564">
            <w:pPr>
              <w:ind w:left="1135" w:hanging="284"/>
              <w:rPr>
                <w:rFonts w:eastAsia="等线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sz w:val="18"/>
                <w:szCs w:val="18"/>
                <w:lang w:eastAsia="en-GB"/>
              </w:rPr>
              <w:tab/>
              <w:t>option 1: mapped TAC/Cell ID based on geo-location of the MWAB based on input from OAM.</w:t>
            </w:r>
          </w:p>
          <w:p w14:paraId="5EF31CCF" w14:textId="77777777" w:rsidR="00095564" w:rsidRPr="00095564" w:rsidRDefault="00095564" w:rsidP="00095564">
            <w:pPr>
              <w:ind w:left="1135" w:hanging="284"/>
              <w:rPr>
                <w:rFonts w:eastAsia="等线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sz w:val="18"/>
                <w:szCs w:val="18"/>
                <w:lang w:eastAsia="en-GB"/>
              </w:rPr>
              <w:tab/>
              <w:t>option 2: geo-location of the MWAB.</w:t>
            </w:r>
          </w:p>
          <w:p w14:paraId="2FA52424" w14:textId="77777777" w:rsidR="00095564" w:rsidRPr="00095564" w:rsidRDefault="00095564" w:rsidP="00095564">
            <w:pPr>
              <w:ind w:left="1135" w:hanging="284"/>
              <w:rPr>
                <w:rFonts w:eastAsia="等线"/>
                <w:sz w:val="18"/>
                <w:szCs w:val="18"/>
                <w:lang w:eastAsia="en-GB"/>
              </w:rPr>
            </w:pPr>
            <w:r w:rsidRPr="00095564">
              <w:rPr>
                <w:rFonts w:eastAsia="等线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sz w:val="18"/>
                <w:szCs w:val="18"/>
                <w:lang w:eastAsia="en-GB"/>
              </w:rPr>
              <w:tab/>
              <w:t>option 3: TAC/Cell ID of the cell serving the MWAB-UE in other PLMN.</w:t>
            </w:r>
          </w:p>
          <w:p w14:paraId="387D76A0" w14:textId="416DF69B" w:rsidR="00095564" w:rsidRPr="00095564" w:rsidRDefault="00095564" w:rsidP="00095564">
            <w:pPr>
              <w:ind w:left="568" w:hanging="284"/>
              <w:rPr>
                <w:rFonts w:ascii="Calibri" w:eastAsia="等线" w:hAnsi="Calibri"/>
                <w:kern w:val="2"/>
                <w:sz w:val="21"/>
                <w:szCs w:val="22"/>
                <w:lang w:eastAsia="zh-CN"/>
              </w:rPr>
            </w:pP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>-</w:t>
            </w:r>
            <w:r w:rsidRPr="00095564">
              <w:rPr>
                <w:rFonts w:eastAsia="等线"/>
                <w:kern w:val="2"/>
                <w:sz w:val="18"/>
                <w:szCs w:val="18"/>
                <w:lang w:eastAsia="en-GB"/>
              </w:rPr>
              <w:tab/>
              <w:t>The AMF may provide the received Additional ULI to LMF in LCS request.</w:t>
            </w:r>
          </w:p>
        </w:tc>
      </w:tr>
    </w:tbl>
    <w:p w14:paraId="54203BFC" w14:textId="3FECF44F" w:rsidR="001F2A97" w:rsidRDefault="00FD4469" w:rsidP="001F2A97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case </w:t>
      </w:r>
      <w:r w:rsidR="007A72B3">
        <w:rPr>
          <w:rFonts w:eastAsia="宋体" w:hint="eastAsia"/>
          <w:lang w:eastAsia="zh-CN"/>
        </w:rPr>
        <w:t xml:space="preserve">of NTN case, </w:t>
      </w:r>
      <w:r w:rsidR="00BC4D84">
        <w:rPr>
          <w:rFonts w:eastAsia="宋体" w:hint="eastAsia"/>
          <w:lang w:eastAsia="zh-CN"/>
        </w:rPr>
        <w:t>as defined in TS 38.300, t</w:t>
      </w:r>
      <w:r w:rsidR="00BC4D84" w:rsidRPr="00BC4D84">
        <w:rPr>
          <w:rFonts w:eastAsia="宋体"/>
          <w:lang w:eastAsia="zh-CN"/>
        </w:rPr>
        <w:t xml:space="preserve">he Cell Identity used </w:t>
      </w:r>
      <w:r w:rsidR="00BC4D84">
        <w:rPr>
          <w:rFonts w:eastAsia="宋体" w:hint="eastAsia"/>
          <w:lang w:eastAsia="zh-CN"/>
        </w:rPr>
        <w:t xml:space="preserve">in ULI of NTN is a </w:t>
      </w:r>
      <w:r w:rsidR="00BC4D84" w:rsidRPr="00BC4D84">
        <w:rPr>
          <w:rFonts w:eastAsia="宋体"/>
          <w:lang w:eastAsia="zh-CN"/>
        </w:rPr>
        <w:t>Mapped Cell ID</w:t>
      </w:r>
      <w:r w:rsidR="00BC4D84">
        <w:rPr>
          <w:rFonts w:eastAsia="宋体" w:hint="eastAsia"/>
          <w:lang w:eastAsia="zh-CN"/>
        </w:rPr>
        <w:t xml:space="preserve"> rather than legacy Cell ID</w:t>
      </w:r>
      <w:r w:rsidR="005A3713">
        <w:rPr>
          <w:rFonts w:eastAsia="宋体" w:hint="eastAsia"/>
          <w:lang w:eastAsia="zh-CN"/>
        </w:rPr>
        <w:t xml:space="preserve">. </w:t>
      </w:r>
      <w:r w:rsidR="00BA553A">
        <w:rPr>
          <w:rFonts w:eastAsia="宋体" w:hint="eastAsia"/>
          <w:lang w:eastAsia="zh-CN"/>
        </w:rPr>
        <w:t>And</w:t>
      </w:r>
      <w:r w:rsidR="001F2A97">
        <w:rPr>
          <w:rFonts w:eastAsia="宋体" w:hint="eastAsia"/>
          <w:lang w:eastAsia="zh-CN"/>
        </w:rPr>
        <w:t xml:space="preserve"> the TAI IE in ULI is ignored in case of NTN and the </w:t>
      </w:r>
      <w:proofErr w:type="spellStart"/>
      <w:r w:rsidR="001F2A97">
        <w:rPr>
          <w:rFonts w:eastAsia="宋体" w:hint="eastAsia"/>
          <w:lang w:eastAsia="zh-CN"/>
        </w:rPr>
        <w:t>gNB</w:t>
      </w:r>
      <w:proofErr w:type="spellEnd"/>
      <w:r w:rsidR="001F2A97">
        <w:rPr>
          <w:rFonts w:eastAsia="宋体" w:hint="eastAsia"/>
          <w:lang w:eastAsia="zh-CN"/>
        </w:rPr>
        <w:t xml:space="preserve"> reports NR NTN TAI Information instead</w:t>
      </w:r>
      <w:r w:rsidR="001F2A97" w:rsidRPr="001F2A97">
        <w:rPr>
          <w:rFonts w:eastAsia="宋体" w:hint="eastAsia"/>
          <w:lang w:eastAsia="zh-CN"/>
        </w:rPr>
        <w:t xml:space="preserve"> </w:t>
      </w:r>
      <w:r w:rsidR="001F2A97">
        <w:rPr>
          <w:rFonts w:eastAsia="宋体" w:hint="eastAsia"/>
          <w:lang w:eastAsia="zh-CN"/>
        </w:rPr>
        <w:t xml:space="preserve">as in TS 38.413. </w:t>
      </w:r>
    </w:p>
    <w:p w14:paraId="4F167170" w14:textId="09189FE1" w:rsidR="001F2A97" w:rsidRPr="007941E4" w:rsidRDefault="007941E4" w:rsidP="001F2A97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addition</w:t>
      </w:r>
      <w:r>
        <w:rPr>
          <w:rFonts w:eastAsia="宋体" w:hint="eastAsia"/>
          <w:lang w:eastAsia="zh-CN"/>
        </w:rPr>
        <w:t>, b</w:t>
      </w:r>
      <w:r w:rsidR="001F2A97">
        <w:rPr>
          <w:rFonts w:eastAsia="宋体" w:hint="eastAsia"/>
          <w:lang w:eastAsia="zh-CN"/>
        </w:rPr>
        <w:t xml:space="preserve">ased on </w:t>
      </w:r>
      <w:r w:rsidR="001F2A97">
        <w:rPr>
          <w:rFonts w:eastAsia="宋体"/>
          <w:lang w:eastAsia="zh-CN"/>
        </w:rPr>
        <w:t>the</w:t>
      </w:r>
      <w:r w:rsidR="001F2A97">
        <w:rPr>
          <w:rFonts w:eastAsia="宋体" w:hint="eastAsia"/>
          <w:lang w:eastAsia="zh-CN"/>
        </w:rPr>
        <w:t xml:space="preserve"> LS from SA2, Option 1 is preferred than Option 3 which cannot be applied for NTN backhaul.</w:t>
      </w:r>
      <w:r>
        <w:rPr>
          <w:rFonts w:eastAsia="宋体" w:hint="eastAsia"/>
          <w:lang w:eastAsia="zh-CN"/>
        </w:rPr>
        <w:t xml:space="preserve"> Therefore, to align with SA2, the WAB-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should </w:t>
      </w:r>
      <w:r>
        <w:rPr>
          <w:rFonts w:eastAsia="宋体"/>
          <w:lang w:eastAsia="zh-CN"/>
        </w:rPr>
        <w:t>report</w:t>
      </w:r>
      <w:r>
        <w:rPr>
          <w:rFonts w:eastAsia="宋体" w:hint="eastAsia"/>
          <w:lang w:eastAsia="zh-CN"/>
        </w:rPr>
        <w:t xml:space="preserve"> </w:t>
      </w:r>
      <w:r w:rsidRPr="007941E4">
        <w:rPr>
          <w:rFonts w:eastAsia="宋体"/>
          <w:lang w:eastAsia="zh-CN"/>
        </w:rPr>
        <w:t xml:space="preserve">mapped </w:t>
      </w:r>
      <w:r>
        <w:rPr>
          <w:rFonts w:eastAsia="宋体" w:hint="eastAsia"/>
          <w:lang w:eastAsia="zh-CN"/>
        </w:rPr>
        <w:t>TAI and NR CGI</w:t>
      </w:r>
      <w:r w:rsidRPr="007941E4">
        <w:rPr>
          <w:rFonts w:eastAsia="宋体"/>
          <w:lang w:eastAsia="zh-CN"/>
        </w:rPr>
        <w:t xml:space="preserve"> reflecting the WAB-node’s physical location</w:t>
      </w:r>
      <w:r>
        <w:rPr>
          <w:rFonts w:eastAsia="宋体" w:hint="eastAsia"/>
          <w:lang w:eastAsia="zh-CN"/>
        </w:rPr>
        <w:t xml:space="preserve"> in the additional ULI in case </w:t>
      </w:r>
      <w:r w:rsidRPr="00095564">
        <w:rPr>
          <w:rFonts w:eastAsia="等线"/>
          <w:kern w:val="2"/>
          <w:sz w:val="18"/>
          <w:szCs w:val="18"/>
          <w:lang w:eastAsia="en-GB"/>
        </w:rPr>
        <w:t>the PLMN serving the WAB-</w:t>
      </w:r>
      <w:r>
        <w:rPr>
          <w:rFonts w:eastAsia="等线" w:hint="eastAsia"/>
          <w:kern w:val="2"/>
          <w:sz w:val="18"/>
          <w:szCs w:val="18"/>
          <w:lang w:eastAsia="zh-CN"/>
        </w:rPr>
        <w:t>MT</w:t>
      </w:r>
      <w:r w:rsidRPr="00095564">
        <w:rPr>
          <w:rFonts w:eastAsia="等线"/>
          <w:kern w:val="2"/>
          <w:sz w:val="18"/>
          <w:szCs w:val="18"/>
          <w:lang w:eastAsia="en-GB"/>
        </w:rPr>
        <w:t xml:space="preserve"> and the PLMN broadcasted by the WAB-</w:t>
      </w:r>
      <w:proofErr w:type="spellStart"/>
      <w:r w:rsidRPr="00095564">
        <w:rPr>
          <w:rFonts w:eastAsia="等线"/>
          <w:kern w:val="2"/>
          <w:sz w:val="18"/>
          <w:szCs w:val="18"/>
          <w:lang w:eastAsia="en-GB"/>
        </w:rPr>
        <w:t>gNB</w:t>
      </w:r>
      <w:proofErr w:type="spellEnd"/>
      <w:r w:rsidRPr="00095564">
        <w:rPr>
          <w:rFonts w:eastAsia="等线"/>
          <w:kern w:val="2"/>
          <w:sz w:val="18"/>
          <w:szCs w:val="18"/>
          <w:lang w:eastAsia="en-GB"/>
        </w:rPr>
        <w:t xml:space="preserve"> are not the same</w:t>
      </w:r>
      <w:r w:rsidR="00E80D72">
        <w:rPr>
          <w:rFonts w:eastAsia="等线" w:hint="eastAsia"/>
          <w:kern w:val="2"/>
          <w:sz w:val="18"/>
          <w:szCs w:val="18"/>
          <w:lang w:eastAsia="zh-CN"/>
        </w:rPr>
        <w:t xml:space="preserve">, and the </w:t>
      </w:r>
      <w:r w:rsidR="00E80D72" w:rsidRPr="007941E4">
        <w:rPr>
          <w:rFonts w:eastAsia="宋体"/>
          <w:lang w:eastAsia="zh-CN"/>
        </w:rPr>
        <w:t xml:space="preserve">mapped </w:t>
      </w:r>
      <w:r w:rsidR="00E80D72">
        <w:rPr>
          <w:rFonts w:eastAsia="宋体" w:hint="eastAsia"/>
          <w:lang w:eastAsia="zh-CN"/>
        </w:rPr>
        <w:t>TAI and NR CGI are determined by the WAB-</w:t>
      </w:r>
      <w:proofErr w:type="spellStart"/>
      <w:r w:rsidR="00E80D72">
        <w:rPr>
          <w:rFonts w:eastAsia="宋体" w:hint="eastAsia"/>
          <w:lang w:eastAsia="zh-CN"/>
        </w:rPr>
        <w:t>gNB</w:t>
      </w:r>
      <w:proofErr w:type="spellEnd"/>
      <w:r w:rsidR="00E80D72">
        <w:rPr>
          <w:rFonts w:eastAsia="宋体" w:hint="eastAsia"/>
          <w:lang w:eastAsia="zh-CN"/>
        </w:rPr>
        <w:t xml:space="preserve"> based on input from the OAM.</w:t>
      </w:r>
    </w:p>
    <w:p w14:paraId="6A5D0F18" w14:textId="5360A50A" w:rsidR="00F74770" w:rsidRPr="004F7E58" w:rsidRDefault="00903925" w:rsidP="004F7E58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bookmarkStart w:id="5" w:name="OLE_LINK2"/>
      <w:r w:rsidRPr="00903925">
        <w:rPr>
          <w:rFonts w:eastAsia="宋体" w:hint="eastAsia"/>
          <w:b/>
          <w:bCs/>
          <w:lang w:eastAsia="zh-CN"/>
        </w:rPr>
        <w:t xml:space="preserve">Proposal 1: </w:t>
      </w:r>
      <w:r w:rsidR="00E80D72" w:rsidRPr="00E80D72">
        <w:rPr>
          <w:rFonts w:eastAsia="宋体"/>
          <w:b/>
          <w:bCs/>
          <w:lang w:eastAsia="zh-CN"/>
        </w:rPr>
        <w:t>WAB-</w:t>
      </w:r>
      <w:proofErr w:type="spellStart"/>
      <w:r w:rsidR="00E80D72" w:rsidRPr="00E80D72">
        <w:rPr>
          <w:rFonts w:eastAsia="宋体"/>
          <w:b/>
          <w:bCs/>
          <w:lang w:eastAsia="zh-CN"/>
        </w:rPr>
        <w:t>gNB</w:t>
      </w:r>
      <w:proofErr w:type="spellEnd"/>
      <w:r w:rsidR="00E80D72" w:rsidRPr="00E80D72">
        <w:rPr>
          <w:rFonts w:eastAsia="宋体"/>
          <w:b/>
          <w:bCs/>
          <w:lang w:eastAsia="zh-CN"/>
        </w:rPr>
        <w:t xml:space="preserve"> should report mapped TAI</w:t>
      </w:r>
      <w:r w:rsidR="00E80D72">
        <w:rPr>
          <w:rFonts w:eastAsia="宋体" w:hint="eastAsia"/>
          <w:b/>
          <w:bCs/>
          <w:lang w:eastAsia="zh-CN"/>
        </w:rPr>
        <w:t>/</w:t>
      </w:r>
      <w:r w:rsidR="00E80D72" w:rsidRPr="00E80D72">
        <w:rPr>
          <w:rFonts w:eastAsia="宋体"/>
          <w:b/>
          <w:bCs/>
          <w:lang w:eastAsia="zh-CN"/>
        </w:rPr>
        <w:t>NR CGI reflecting the WAB-node’s physical location in the additional ULI in case the PLMN serving the WAB-MT and the PLMN broadcasted by the WAB-</w:t>
      </w:r>
      <w:proofErr w:type="spellStart"/>
      <w:r w:rsidR="00E80D72" w:rsidRPr="00E80D72">
        <w:rPr>
          <w:rFonts w:eastAsia="宋体"/>
          <w:b/>
          <w:bCs/>
          <w:lang w:eastAsia="zh-CN"/>
        </w:rPr>
        <w:t>gNB</w:t>
      </w:r>
      <w:proofErr w:type="spellEnd"/>
      <w:r w:rsidR="00E80D72" w:rsidRPr="00E80D72">
        <w:rPr>
          <w:rFonts w:eastAsia="宋体"/>
          <w:b/>
          <w:bCs/>
          <w:lang w:eastAsia="zh-CN"/>
        </w:rPr>
        <w:t xml:space="preserve"> are not the same</w:t>
      </w:r>
      <w:r w:rsidR="00E80D72">
        <w:rPr>
          <w:rFonts w:eastAsia="宋体" w:hint="eastAsia"/>
          <w:b/>
          <w:bCs/>
          <w:lang w:eastAsia="zh-CN"/>
        </w:rPr>
        <w:t xml:space="preserve">, and the </w:t>
      </w:r>
      <w:r w:rsidR="00E80D72" w:rsidRPr="00E80D72">
        <w:rPr>
          <w:rFonts w:eastAsia="宋体"/>
          <w:b/>
          <w:bCs/>
          <w:lang w:eastAsia="zh-CN"/>
        </w:rPr>
        <w:t>mapped TAI</w:t>
      </w:r>
      <w:r w:rsidR="00E80D72">
        <w:rPr>
          <w:rFonts w:eastAsia="宋体" w:hint="eastAsia"/>
          <w:b/>
          <w:bCs/>
          <w:lang w:eastAsia="zh-CN"/>
        </w:rPr>
        <w:t>/</w:t>
      </w:r>
      <w:r w:rsidR="00E80D72" w:rsidRPr="00E80D72">
        <w:rPr>
          <w:rFonts w:eastAsia="宋体"/>
          <w:b/>
          <w:bCs/>
          <w:lang w:eastAsia="zh-CN"/>
        </w:rPr>
        <w:t>NR CGI are determined by the WAB-</w:t>
      </w:r>
      <w:proofErr w:type="spellStart"/>
      <w:r w:rsidR="00E80D72" w:rsidRPr="00E80D72">
        <w:rPr>
          <w:rFonts w:eastAsia="宋体"/>
          <w:b/>
          <w:bCs/>
          <w:lang w:eastAsia="zh-CN"/>
        </w:rPr>
        <w:t>gNB</w:t>
      </w:r>
      <w:proofErr w:type="spellEnd"/>
      <w:r w:rsidR="00E80D72" w:rsidRPr="00E80D72">
        <w:rPr>
          <w:rFonts w:eastAsia="宋体"/>
          <w:b/>
          <w:bCs/>
          <w:lang w:eastAsia="zh-CN"/>
        </w:rPr>
        <w:t xml:space="preserve"> based on input from the OAM</w:t>
      </w:r>
      <w:r w:rsidR="00E80D72">
        <w:rPr>
          <w:rFonts w:eastAsia="宋体" w:hint="eastAsia"/>
          <w:b/>
          <w:bCs/>
          <w:lang w:eastAsia="zh-CN"/>
        </w:rPr>
        <w:t>.</w:t>
      </w:r>
    </w:p>
    <w:bookmarkEnd w:id="5"/>
    <w:p w14:paraId="48272E4D" w14:textId="45712047" w:rsidR="001767C5" w:rsidRPr="002B44EF" w:rsidRDefault="001767C5" w:rsidP="001767C5">
      <w:pPr>
        <w:spacing w:beforeLines="50" w:before="120"/>
        <w:textAlignment w:val="baseline"/>
        <w:rPr>
          <w:rFonts w:eastAsia="宋体"/>
          <w:b/>
          <w:bCs/>
          <w:sz w:val="22"/>
          <w:u w:val="single"/>
          <w:lang w:eastAsia="zh-CN"/>
        </w:rPr>
      </w:pPr>
      <w:r>
        <w:rPr>
          <w:rFonts w:eastAsia="宋体" w:hint="eastAsia"/>
          <w:b/>
          <w:bCs/>
          <w:sz w:val="22"/>
          <w:u w:val="single"/>
          <w:lang w:eastAsia="zh-CN"/>
        </w:rPr>
        <w:t xml:space="preserve">WAB-node </w:t>
      </w:r>
      <w:r>
        <w:rPr>
          <w:rFonts w:eastAsia="宋体"/>
          <w:b/>
          <w:bCs/>
          <w:sz w:val="22"/>
          <w:u w:val="single"/>
          <w:lang w:eastAsia="zh-CN"/>
        </w:rPr>
        <w:t>migration</w:t>
      </w:r>
    </w:p>
    <w:p w14:paraId="0DF307B1" w14:textId="5816D21C" w:rsidR="00465E70" w:rsidRDefault="00465E70" w:rsidP="00EA55A0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RAN3 #124 meeting, following agreements had been achieved for scenarios of WAB-node migration.</w:t>
      </w:r>
    </w:p>
    <w:tbl>
      <w:tblPr>
        <w:tblW w:w="974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465E70" w14:paraId="62E7B8D7" w14:textId="77777777" w:rsidTr="00465E70">
        <w:trPr>
          <w:trHeight w:val="500"/>
        </w:trPr>
        <w:tc>
          <w:tcPr>
            <w:tcW w:w="9745" w:type="dxa"/>
          </w:tcPr>
          <w:p w14:paraId="6EAB03A4" w14:textId="77777777" w:rsidR="00465E70" w:rsidRPr="004D0173" w:rsidRDefault="00465E70" w:rsidP="00465E70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Support the following scenarios for intra-PLMN WAB-node mobility:</w:t>
            </w:r>
          </w:p>
          <w:p w14:paraId="31B7AE3A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UE´s AMF/UPF remains unchanged as WAB-</w:t>
            </w:r>
            <w:proofErr w:type="spellStart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moves inside a PLMN.</w:t>
            </w:r>
          </w:p>
          <w:p w14:paraId="6EA3C674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bookmarkStart w:id="6" w:name="OLE_LINK5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UE´s AMF/UPF changes as WAB-</w:t>
            </w:r>
            <w:proofErr w:type="spellStart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moves inside a PLMN.</w:t>
            </w:r>
          </w:p>
          <w:bookmarkEnd w:id="6"/>
          <w:p w14:paraId="1C0132C0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BH UPF/AMF remains unchanged as WAB-MT moves inside a PLMN.</w:t>
            </w:r>
          </w:p>
          <w:p w14:paraId="4C07D0F2" w14:textId="78CE56FF" w:rsidR="00465E70" w:rsidRPr="00465E70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eastAsiaTheme="minorEastAsia" w:hAnsi="Calibri" w:cs="Calibri"/>
                <w:b/>
                <w:color w:val="008000"/>
                <w:kern w:val="2"/>
                <w:sz w:val="18"/>
                <w:szCs w:val="18"/>
                <w:lang w:val="en-US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BH UPF/AMF changes as WAB-MT moves inside a PLMN.</w:t>
            </w:r>
          </w:p>
        </w:tc>
      </w:tr>
    </w:tbl>
    <w:p w14:paraId="0AE4E91F" w14:textId="1241EBA7" w:rsidR="0032717B" w:rsidRPr="008729B6" w:rsidRDefault="001510D8" w:rsidP="00EA55A0">
      <w:pPr>
        <w:spacing w:beforeLines="50" w:before="120" w:after="120"/>
        <w:textAlignment w:val="baseline"/>
        <w:rPr>
          <w:rFonts w:eastAsia="宋体"/>
          <w:b/>
          <w:bCs/>
          <w:lang w:val="en-US"/>
        </w:rPr>
      </w:pPr>
      <w:r w:rsidRPr="008729B6">
        <w:rPr>
          <w:rFonts w:eastAsia="宋体"/>
          <w:b/>
          <w:bCs/>
          <w:lang w:eastAsia="zh-CN"/>
        </w:rPr>
        <w:t>C</w:t>
      </w:r>
      <w:r w:rsidRPr="008729B6">
        <w:rPr>
          <w:rFonts w:eastAsia="宋体" w:hint="eastAsia"/>
          <w:b/>
          <w:bCs/>
          <w:lang w:eastAsia="zh-CN"/>
        </w:rPr>
        <w:t xml:space="preserve">ase 1: </w:t>
      </w:r>
      <w:r w:rsidR="0032717B" w:rsidRPr="008729B6">
        <w:rPr>
          <w:rFonts w:eastAsia="宋体"/>
          <w:b/>
          <w:bCs/>
        </w:rPr>
        <w:t>BH UPF/AMF remains unchanged as WAB-MT moves inside a PLMN</w:t>
      </w:r>
    </w:p>
    <w:p w14:paraId="26839D4B" w14:textId="036AB818" w:rsidR="00465E70" w:rsidRDefault="00465E70" w:rsidP="00EA55A0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case of WAB-MT migration without BH UPF/AMF changing, </w:t>
      </w:r>
      <w:r w:rsidR="0032717B" w:rsidRPr="0032717B">
        <w:rPr>
          <w:rFonts w:eastAsia="宋体"/>
        </w:rPr>
        <w:t xml:space="preserve">the WAB-MT performs handover from a source </w:t>
      </w:r>
      <w:r w:rsidR="0032717B">
        <w:rPr>
          <w:rFonts w:eastAsia="宋体"/>
        </w:rPr>
        <w:t>BH RAN node</w:t>
      </w:r>
      <w:r w:rsidR="0032717B" w:rsidRPr="0032717B">
        <w:rPr>
          <w:rFonts w:eastAsia="宋体"/>
        </w:rPr>
        <w:t xml:space="preserve"> to a target </w:t>
      </w:r>
      <w:r w:rsidR="0032717B">
        <w:rPr>
          <w:rFonts w:eastAsia="宋体"/>
        </w:rPr>
        <w:t>BH RAN node</w:t>
      </w:r>
      <w:r w:rsidR="0032717B" w:rsidRPr="0032717B">
        <w:rPr>
          <w:rFonts w:eastAsia="宋体"/>
        </w:rPr>
        <w:t xml:space="preserve">, which both connect to the same </w:t>
      </w:r>
      <w:r w:rsidR="0032717B">
        <w:rPr>
          <w:rFonts w:eastAsia="宋体"/>
        </w:rPr>
        <w:t xml:space="preserve">BH </w:t>
      </w:r>
      <w:r w:rsidR="0032717B" w:rsidRPr="0032717B">
        <w:rPr>
          <w:rFonts w:eastAsia="宋体"/>
        </w:rPr>
        <w:t xml:space="preserve">AMF, and the WAB-MT anchors at the same </w:t>
      </w:r>
      <w:r w:rsidR="0032717B">
        <w:rPr>
          <w:rFonts w:eastAsia="宋体"/>
        </w:rPr>
        <w:t xml:space="preserve">BH </w:t>
      </w:r>
      <w:r w:rsidR="0032717B" w:rsidRPr="0032717B">
        <w:rPr>
          <w:rFonts w:eastAsia="宋体"/>
        </w:rPr>
        <w:t>UPF in the source and target path.</w:t>
      </w:r>
      <w:r w:rsidR="0032717B">
        <w:rPr>
          <w:rFonts w:eastAsia="宋体"/>
        </w:rPr>
        <w:t xml:space="preserve"> </w:t>
      </w:r>
      <w:r w:rsidR="0014546D">
        <w:rPr>
          <w:rFonts w:eastAsia="宋体"/>
        </w:rPr>
        <w:t xml:space="preserve">A brief </w:t>
      </w:r>
      <w:r w:rsidR="0014546D" w:rsidRPr="0014546D">
        <w:rPr>
          <w:rFonts w:eastAsia="宋体"/>
        </w:rPr>
        <w:t>flow chart and migration procedure are as follow.</w:t>
      </w:r>
    </w:p>
    <w:p w14:paraId="083D9804" w14:textId="7A3F6EE5" w:rsidR="0014546D" w:rsidRDefault="0014546D" w:rsidP="0014546D">
      <w:pPr>
        <w:spacing w:beforeLines="50" w:before="120" w:after="120"/>
        <w:jc w:val="center"/>
        <w:textAlignment w:val="baseline"/>
      </w:pPr>
      <w:r>
        <w:object w:dxaOrig="7880" w:dyaOrig="4890" w14:anchorId="3CD9B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pt;height:244.5pt" o:ole="">
            <v:imagedata r:id="rId7" o:title=""/>
          </v:shape>
          <o:OLEObject Type="Embed" ProgID="Visio.Drawing.15" ShapeID="_x0000_i1025" DrawAspect="Content" ObjectID="_1800426664" r:id="rId8"/>
        </w:object>
      </w:r>
    </w:p>
    <w:p w14:paraId="3DFD968A" w14:textId="742E96BA" w:rsidR="0014546D" w:rsidRPr="00881496" w:rsidRDefault="0014546D" w:rsidP="0014546D">
      <w:pPr>
        <w:spacing w:beforeLines="50" w:before="120" w:after="120"/>
        <w:jc w:val="center"/>
        <w:textAlignment w:val="baseline"/>
        <w:rPr>
          <w:rFonts w:eastAsia="宋体"/>
        </w:rPr>
      </w:pPr>
      <w:r w:rsidRPr="00881496">
        <w:t xml:space="preserve">Figure 1: </w:t>
      </w:r>
      <w:r w:rsidR="004F1159">
        <w:t>An example of WAB-MT</w:t>
      </w:r>
      <w:r w:rsidRPr="00881496">
        <w:t xml:space="preserve"> migration procedure </w:t>
      </w:r>
      <w:r w:rsidR="004F1159">
        <w:t>with BH 5GC unchanged</w:t>
      </w:r>
    </w:p>
    <w:p w14:paraId="527C48F3" w14:textId="2D16F03F" w:rsidR="0014546D" w:rsidRDefault="0014546D" w:rsidP="0014546D">
      <w:pPr>
        <w:pStyle w:val="B1"/>
        <w:ind w:left="586"/>
      </w:pPr>
      <w:r w:rsidRPr="00285AE6">
        <w:t>1.</w:t>
      </w:r>
      <w:r w:rsidRPr="00285AE6">
        <w:tab/>
        <w:t>Th</w:t>
      </w:r>
      <w:r>
        <w:t>e WAB-MT</w:t>
      </w:r>
      <w:r w:rsidRPr="00285AE6">
        <w:t xml:space="preserve"> sends a </w:t>
      </w:r>
      <w:proofErr w:type="spellStart"/>
      <w:r w:rsidRPr="004F07CF">
        <w:rPr>
          <w:i/>
          <w:iCs/>
        </w:rPr>
        <w:t>MeasurementReport</w:t>
      </w:r>
      <w:proofErr w:type="spellEnd"/>
      <w:r w:rsidRPr="00285AE6">
        <w:t xml:space="preserve"> message to the </w:t>
      </w:r>
      <w:r>
        <w:t>source BH RAN node</w:t>
      </w:r>
      <w:r w:rsidRPr="00285AE6">
        <w:t xml:space="preserve">. This report is based on a Measurement Configuration the </w:t>
      </w:r>
      <w:r>
        <w:t>WAB</w:t>
      </w:r>
      <w:r w:rsidRPr="00285AE6">
        <w:t xml:space="preserve">-MT received from the </w:t>
      </w:r>
      <w:r>
        <w:t xml:space="preserve">source </w:t>
      </w:r>
      <w:r w:rsidR="001405D7">
        <w:t>BH RAN node</w:t>
      </w:r>
      <w:r>
        <w:t xml:space="preserve"> </w:t>
      </w:r>
      <w:r w:rsidRPr="00285AE6">
        <w:t>before.</w:t>
      </w:r>
    </w:p>
    <w:p w14:paraId="05077B1B" w14:textId="1CDA847C" w:rsidR="0014546D" w:rsidRPr="00285AE6" w:rsidRDefault="0014546D" w:rsidP="0014546D">
      <w:pPr>
        <w:pStyle w:val="B1"/>
        <w:ind w:left="586"/>
      </w:pPr>
      <w:r>
        <w:t xml:space="preserve">2.  </w:t>
      </w:r>
      <w:r w:rsidRPr="00285AE6">
        <w:t>The source</w:t>
      </w:r>
      <w:r>
        <w:t xml:space="preserve"> </w:t>
      </w:r>
      <w:r w:rsidR="001405D7">
        <w:t>BH RAN node</w:t>
      </w:r>
      <w:r w:rsidRPr="00285AE6">
        <w:t xml:space="preserve"> sends a HANDOVER REQUEST message to the target </w:t>
      </w:r>
      <w:r w:rsidR="001405D7">
        <w:t>BH RAN node</w:t>
      </w:r>
      <w:r w:rsidRPr="00285AE6">
        <w:t xml:space="preserve"> over the </w:t>
      </w:r>
      <w:proofErr w:type="spellStart"/>
      <w:r w:rsidRPr="00285AE6">
        <w:t>Xn</w:t>
      </w:r>
      <w:proofErr w:type="spellEnd"/>
      <w:r w:rsidRPr="00285AE6">
        <w:t xml:space="preserve"> interface. </w:t>
      </w:r>
    </w:p>
    <w:p w14:paraId="0B0A72B5" w14:textId="3AC4F2C5" w:rsidR="0014546D" w:rsidRPr="00285AE6" w:rsidRDefault="0014546D" w:rsidP="0014546D">
      <w:pPr>
        <w:pStyle w:val="B1"/>
        <w:ind w:left="586"/>
      </w:pPr>
      <w:r>
        <w:t>3</w:t>
      </w:r>
      <w:r w:rsidRPr="00285AE6">
        <w:t>.</w:t>
      </w:r>
      <w:r w:rsidRPr="00285AE6">
        <w:tab/>
        <w:t xml:space="preserve">The target </w:t>
      </w:r>
      <w:r w:rsidR="001405D7">
        <w:t>BH RAN node</w:t>
      </w:r>
      <w:r w:rsidRPr="00285AE6">
        <w:t xml:space="preserve"> performs admission control and provides the new RRC configuration as part of the HANDOVER REQUEST ACKNOWLEDGE message</w:t>
      </w:r>
      <w:r>
        <w:t xml:space="preserve"> to the source</w:t>
      </w:r>
      <w:r w:rsidR="008C1817">
        <w:t xml:space="preserve"> </w:t>
      </w:r>
      <w:r w:rsidR="001405D7">
        <w:t>BH RAN node</w:t>
      </w:r>
      <w:r w:rsidRPr="00285AE6">
        <w:t xml:space="preserve">. </w:t>
      </w:r>
    </w:p>
    <w:p w14:paraId="2ADF5090" w14:textId="419516C4" w:rsidR="0014546D" w:rsidRPr="00285AE6" w:rsidRDefault="0014546D" w:rsidP="0014546D">
      <w:pPr>
        <w:pStyle w:val="B1"/>
        <w:ind w:left="586"/>
      </w:pPr>
      <w:r>
        <w:t>4</w:t>
      </w:r>
      <w:r w:rsidRPr="00285AE6">
        <w:t>.</w:t>
      </w:r>
      <w:r w:rsidRPr="00285AE6">
        <w:tab/>
        <w:t xml:space="preserve">The source </w:t>
      </w:r>
      <w:r w:rsidR="001405D7">
        <w:t>BH RAN node</w:t>
      </w:r>
      <w:r w:rsidRPr="00285AE6">
        <w:t xml:space="preserve"> forwards the received </w:t>
      </w:r>
      <w:proofErr w:type="spellStart"/>
      <w:r w:rsidRPr="00285AE6">
        <w:rPr>
          <w:i/>
        </w:rPr>
        <w:t>RRCReconfiguration</w:t>
      </w:r>
      <w:proofErr w:type="spellEnd"/>
      <w:r w:rsidRPr="00285AE6">
        <w:t xml:space="preserve"> message to the </w:t>
      </w:r>
      <w:r>
        <w:t>W</w:t>
      </w:r>
      <w:r w:rsidRPr="00285AE6">
        <w:t>AB-MT.</w:t>
      </w:r>
    </w:p>
    <w:p w14:paraId="542270BD" w14:textId="6CA3B821" w:rsidR="0014546D" w:rsidRPr="00285AE6" w:rsidRDefault="0014546D" w:rsidP="0014546D">
      <w:pPr>
        <w:pStyle w:val="B1"/>
        <w:ind w:left="586"/>
      </w:pPr>
      <w:r>
        <w:t>5</w:t>
      </w:r>
      <w:r w:rsidRPr="00285AE6">
        <w:t>.</w:t>
      </w:r>
      <w:r w:rsidRPr="00285AE6">
        <w:tab/>
        <w:t xml:space="preserve">A random access procedure is performed at the target </w:t>
      </w:r>
      <w:r w:rsidR="001405D7">
        <w:t>BH RAN node</w:t>
      </w:r>
      <w:r w:rsidRPr="00285AE6">
        <w:t>.</w:t>
      </w:r>
    </w:p>
    <w:p w14:paraId="484BE6FD" w14:textId="33B47955" w:rsidR="0014546D" w:rsidRPr="00285AE6" w:rsidRDefault="0014546D" w:rsidP="0014546D">
      <w:pPr>
        <w:pStyle w:val="B1"/>
        <w:ind w:left="586"/>
      </w:pPr>
      <w:r>
        <w:t>6</w:t>
      </w:r>
      <w:r w:rsidRPr="00285AE6">
        <w:t>.</w:t>
      </w:r>
      <w:r w:rsidRPr="00285AE6">
        <w:tab/>
        <w:t xml:space="preserve">The </w:t>
      </w:r>
      <w:r>
        <w:t>W</w:t>
      </w:r>
      <w:r w:rsidRPr="00285AE6">
        <w:t xml:space="preserve">AB-MT responds to the target </w:t>
      </w:r>
      <w:r w:rsidR="00686A97">
        <w:t>BH RAN node</w:t>
      </w:r>
      <w:r w:rsidRPr="00285AE6">
        <w:t xml:space="preserve"> with an </w:t>
      </w:r>
      <w:proofErr w:type="spellStart"/>
      <w:r w:rsidRPr="00285AE6">
        <w:rPr>
          <w:i/>
          <w:iCs/>
        </w:rPr>
        <w:t>RRCReconfigurationComplete</w:t>
      </w:r>
      <w:proofErr w:type="spellEnd"/>
      <w:r w:rsidRPr="00285AE6">
        <w:t xml:space="preserve"> message. </w:t>
      </w:r>
    </w:p>
    <w:p w14:paraId="22E95A11" w14:textId="78C9C2D4" w:rsidR="0014546D" w:rsidRDefault="0014546D" w:rsidP="0014546D">
      <w:pPr>
        <w:pStyle w:val="B1"/>
        <w:ind w:left="586"/>
        <w:rPr>
          <w:rFonts w:eastAsia="宋体"/>
        </w:rPr>
      </w:pPr>
      <w:r>
        <w:t>7</w:t>
      </w:r>
      <w:r w:rsidRPr="00285AE6">
        <w:t>.</w:t>
      </w:r>
      <w:r w:rsidRPr="00285AE6">
        <w:tab/>
      </w:r>
      <w:r w:rsidRPr="005677A7">
        <w:rPr>
          <w:rFonts w:eastAsia="宋体"/>
        </w:rPr>
        <w:t xml:space="preserve">The target </w:t>
      </w:r>
      <w:r w:rsidR="00686A97">
        <w:rPr>
          <w:rFonts w:eastAsia="宋体"/>
        </w:rPr>
        <w:t>BH RAN node</w:t>
      </w:r>
      <w:r w:rsidRPr="005677A7">
        <w:rPr>
          <w:rFonts w:eastAsia="宋体"/>
        </w:rPr>
        <w:t xml:space="preserve"> triggers the path switch procedure </w:t>
      </w:r>
      <w:r>
        <w:rPr>
          <w:rFonts w:eastAsia="宋体"/>
        </w:rPr>
        <w:t>for migration of the WAB-MT, then all the PDU sessions of the WAB-MT are switched to the target path, and all NG</w:t>
      </w:r>
      <w:r w:rsidR="00244FE3">
        <w:rPr>
          <w:rFonts w:eastAsia="宋体"/>
        </w:rPr>
        <w:t xml:space="preserve"> and </w:t>
      </w:r>
      <w:proofErr w:type="spellStart"/>
      <w:r w:rsidR="00244FE3">
        <w:rPr>
          <w:rFonts w:eastAsia="宋体"/>
        </w:rPr>
        <w:t>Xn</w:t>
      </w:r>
      <w:proofErr w:type="spellEnd"/>
      <w:r>
        <w:rPr>
          <w:rFonts w:eastAsia="宋体"/>
        </w:rPr>
        <w:t xml:space="preserve"> traffic are transported via the target path from/to the </w:t>
      </w:r>
      <w:r w:rsidR="00686A97">
        <w:rPr>
          <w:rFonts w:eastAsia="宋体"/>
        </w:rPr>
        <w:t>BH</w:t>
      </w:r>
      <w:r>
        <w:rPr>
          <w:rFonts w:eastAsia="宋体"/>
        </w:rPr>
        <w:t xml:space="preserve"> UPF over the PDU sessions.</w:t>
      </w:r>
    </w:p>
    <w:p w14:paraId="6D311610" w14:textId="5C81737B" w:rsidR="0014546D" w:rsidRDefault="0014546D" w:rsidP="0014546D">
      <w:pPr>
        <w:pStyle w:val="B1"/>
        <w:ind w:left="586"/>
        <w:rPr>
          <w:rFonts w:eastAsia="宋体"/>
        </w:rPr>
      </w:pPr>
      <w:r>
        <w:t>8</w:t>
      </w:r>
      <w:r w:rsidRPr="00285AE6">
        <w:t>.</w:t>
      </w:r>
      <w:r w:rsidRPr="00285AE6">
        <w:tab/>
      </w:r>
      <w:r w:rsidRPr="00222C81">
        <w:rPr>
          <w:rFonts w:eastAsia="宋体"/>
        </w:rPr>
        <w:t xml:space="preserve">The target </w:t>
      </w:r>
      <w:r w:rsidR="00F1459E">
        <w:rPr>
          <w:rFonts w:eastAsia="宋体"/>
        </w:rPr>
        <w:t>BH RAN node</w:t>
      </w:r>
      <w:r w:rsidRPr="00222C81">
        <w:rPr>
          <w:rFonts w:eastAsia="宋体"/>
        </w:rPr>
        <w:t xml:space="preserve"> sends UE CONTEXT RELEASE message to the source </w:t>
      </w:r>
      <w:r w:rsidR="00F1459E">
        <w:rPr>
          <w:rFonts w:eastAsia="宋体"/>
        </w:rPr>
        <w:t>BH RAN node</w:t>
      </w:r>
      <w:r>
        <w:rPr>
          <w:rFonts w:eastAsia="宋体"/>
        </w:rPr>
        <w:t xml:space="preserve"> after WAB-node migration</w:t>
      </w:r>
      <w:r w:rsidRPr="00222C81">
        <w:rPr>
          <w:rFonts w:eastAsia="宋体"/>
        </w:rPr>
        <w:t>.</w:t>
      </w:r>
    </w:p>
    <w:p w14:paraId="449F05B9" w14:textId="65F38CA8" w:rsidR="00EE587D" w:rsidRPr="00502D91" w:rsidRDefault="00EE587D" w:rsidP="00EE587D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35E41">
        <w:rPr>
          <w:rFonts w:eastAsia="宋体" w:hint="eastAsia"/>
          <w:b/>
          <w:bCs/>
          <w:lang w:eastAsia="zh-CN"/>
        </w:rPr>
        <w:t>2</w:t>
      </w:r>
      <w:r w:rsidRPr="00502D91">
        <w:rPr>
          <w:rFonts w:eastAsia="宋体"/>
          <w:b/>
          <w:bCs/>
        </w:rPr>
        <w:t xml:space="preserve">: Agree the </w:t>
      </w:r>
      <w:r w:rsidR="008B4A68">
        <w:rPr>
          <w:rFonts w:eastAsia="宋体"/>
          <w:b/>
          <w:bCs/>
        </w:rPr>
        <w:t xml:space="preserve">procedure for </w:t>
      </w:r>
      <w:r w:rsidRPr="00EE587D">
        <w:rPr>
          <w:rFonts w:eastAsia="宋体"/>
          <w:b/>
          <w:bCs/>
        </w:rPr>
        <w:t>WAB-MT migration with BH</w:t>
      </w:r>
      <w:r w:rsidR="003F60CB" w:rsidRPr="003F60CB">
        <w:rPr>
          <w:rFonts w:eastAsia="宋体"/>
          <w:b/>
          <w:bCs/>
        </w:rPr>
        <w:t xml:space="preserve"> UPF/AMF</w:t>
      </w:r>
      <w:r w:rsidRPr="00EE587D">
        <w:rPr>
          <w:rFonts w:eastAsia="宋体"/>
          <w:b/>
          <w:bCs/>
        </w:rPr>
        <w:t xml:space="preserve"> unchanged</w:t>
      </w:r>
      <w:r w:rsidRPr="00502D91">
        <w:rPr>
          <w:rFonts w:eastAsia="宋体"/>
          <w:b/>
          <w:bCs/>
        </w:rPr>
        <w:t xml:space="preserve">. </w:t>
      </w:r>
    </w:p>
    <w:p w14:paraId="1179BDAB" w14:textId="0EFEACB8" w:rsidR="00465E70" w:rsidRPr="008729B6" w:rsidRDefault="001510D8" w:rsidP="00EA55A0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8729B6">
        <w:rPr>
          <w:rFonts w:eastAsia="宋体"/>
          <w:b/>
          <w:bCs/>
          <w:lang w:eastAsia="zh-CN"/>
        </w:rPr>
        <w:t>C</w:t>
      </w:r>
      <w:r w:rsidRPr="008729B6">
        <w:rPr>
          <w:rFonts w:eastAsia="宋体" w:hint="eastAsia"/>
          <w:b/>
          <w:bCs/>
          <w:lang w:eastAsia="zh-CN"/>
        </w:rPr>
        <w:t xml:space="preserve">ase 2: </w:t>
      </w:r>
      <w:r w:rsidR="000569BD" w:rsidRPr="008729B6">
        <w:rPr>
          <w:rFonts w:eastAsia="宋体"/>
          <w:b/>
          <w:bCs/>
          <w:lang w:eastAsia="zh-CN"/>
        </w:rPr>
        <w:t>BH UPF/AMF changes as WAB-MT moves inside a PLMN</w:t>
      </w:r>
    </w:p>
    <w:p w14:paraId="333403C9" w14:textId="56FC73DE" w:rsidR="003F04D1" w:rsidRDefault="003F04D1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this scenario, </w:t>
      </w:r>
      <w:r w:rsidR="000D3112">
        <w:rPr>
          <w:rFonts w:eastAsia="宋体"/>
        </w:rPr>
        <w:t>it may be further divided into follow sub-scenarios:</w:t>
      </w:r>
    </w:p>
    <w:p w14:paraId="2471BDC9" w14:textId="31AF00E1" w:rsidR="000D3112" w:rsidRPr="00462584" w:rsidRDefault="000D3112" w:rsidP="00462584">
      <w:pPr>
        <w:pStyle w:val="ac"/>
        <w:numPr>
          <w:ilvl w:val="0"/>
          <w:numId w:val="18"/>
        </w:numPr>
        <w:spacing w:beforeLines="50" w:before="120" w:after="120"/>
        <w:ind w:firstLineChars="0"/>
        <w:textAlignment w:val="baseline"/>
        <w:rPr>
          <w:rFonts w:eastAsia="宋体"/>
          <w:bCs/>
        </w:rPr>
      </w:pPr>
      <w:r w:rsidRPr="00462584">
        <w:rPr>
          <w:rFonts w:eastAsia="宋体"/>
          <w:bCs/>
        </w:rPr>
        <w:t>BH AMF remains unchanged and BH UPF changes as WAB-MT moves inside a PLMN</w:t>
      </w:r>
    </w:p>
    <w:p w14:paraId="3F730AA1" w14:textId="752DB981" w:rsidR="000D3112" w:rsidRPr="004E4BDD" w:rsidRDefault="000D3112" w:rsidP="004E4BDD">
      <w:pPr>
        <w:pStyle w:val="ac"/>
        <w:numPr>
          <w:ilvl w:val="0"/>
          <w:numId w:val="18"/>
        </w:numPr>
        <w:spacing w:beforeLines="50" w:before="120" w:after="120"/>
        <w:ind w:firstLineChars="0"/>
        <w:textAlignment w:val="baseline"/>
        <w:rPr>
          <w:rFonts w:eastAsia="宋体"/>
          <w:bCs/>
        </w:rPr>
      </w:pPr>
      <w:r w:rsidRPr="00462584">
        <w:rPr>
          <w:rFonts w:eastAsia="宋体"/>
          <w:bCs/>
        </w:rPr>
        <w:t>Both BH AMF and BH UPF change as WAB-MT move inside a PLMN</w:t>
      </w:r>
    </w:p>
    <w:p w14:paraId="3C9483C2" w14:textId="57AE5286" w:rsidR="0013192B" w:rsidRPr="00864EFD" w:rsidRDefault="00244FE3" w:rsidP="007C10B2">
      <w:pPr>
        <w:spacing w:beforeLines="50" w:before="120" w:after="120"/>
        <w:textAlignment w:val="baseline"/>
        <w:rPr>
          <w:rFonts w:eastAsia="宋体"/>
          <w:lang w:val="en-US"/>
        </w:rPr>
      </w:pPr>
      <w:r>
        <w:rPr>
          <w:rFonts w:eastAsia="宋体"/>
        </w:rPr>
        <w:t xml:space="preserve">Because all the </w:t>
      </w:r>
      <w:r w:rsidR="00232693" w:rsidRPr="00232693">
        <w:rPr>
          <w:rFonts w:eastAsia="宋体"/>
        </w:rPr>
        <w:t>NG/</w:t>
      </w:r>
      <w:proofErr w:type="spellStart"/>
      <w:r w:rsidR="00232693" w:rsidRPr="00232693">
        <w:rPr>
          <w:rFonts w:eastAsia="宋体"/>
        </w:rPr>
        <w:t>Xn</w:t>
      </w:r>
      <w:proofErr w:type="spellEnd"/>
      <w:r w:rsidR="00232693" w:rsidRPr="00232693">
        <w:rPr>
          <w:rFonts w:eastAsia="宋体"/>
        </w:rPr>
        <w:t xml:space="preserve"> traffic of the WAB-</w:t>
      </w:r>
      <w:proofErr w:type="spellStart"/>
      <w:r w:rsidR="00232693" w:rsidRPr="00232693">
        <w:rPr>
          <w:rFonts w:eastAsia="宋体"/>
        </w:rPr>
        <w:t>gNB</w:t>
      </w:r>
      <w:proofErr w:type="spellEnd"/>
      <w:r w:rsidR="00232693" w:rsidRPr="00232693">
        <w:rPr>
          <w:rFonts w:eastAsia="宋体"/>
        </w:rPr>
        <w:t xml:space="preserve"> and UP traffic of served UEs</w:t>
      </w:r>
      <w:r w:rsidR="00232693">
        <w:rPr>
          <w:rFonts w:eastAsia="宋体"/>
        </w:rPr>
        <w:t xml:space="preserve"> need to be backhauled via the BH PDU session,</w:t>
      </w:r>
      <w:r w:rsidR="00301147">
        <w:rPr>
          <w:rFonts w:eastAsia="宋体"/>
        </w:rPr>
        <w:t xml:space="preserve"> </w:t>
      </w:r>
      <w:r w:rsidR="000C5683">
        <w:rPr>
          <w:rFonts w:eastAsia="宋体"/>
        </w:rPr>
        <w:t>when the BH UPF changing during WAB-MT migration, the WAB-MT needs to setup new PDU session with the target BH UPF and release the old PDU session with the old BH UPF. The detail procedure ha</w:t>
      </w:r>
      <w:r w:rsidR="00552361">
        <w:rPr>
          <w:rFonts w:eastAsia="宋体"/>
        </w:rPr>
        <w:t>s</w:t>
      </w:r>
      <w:r w:rsidR="000C5683">
        <w:rPr>
          <w:rFonts w:eastAsia="宋体"/>
        </w:rPr>
        <w:t xml:space="preserve"> main impact on the core network and can be captured in SA2.</w:t>
      </w:r>
    </w:p>
    <w:p w14:paraId="57835B65" w14:textId="653F2DE9" w:rsidR="00B3618B" w:rsidRPr="008729B6" w:rsidRDefault="001510D8" w:rsidP="007C10B2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8729B6">
        <w:rPr>
          <w:rFonts w:eastAsia="宋体"/>
          <w:b/>
          <w:bCs/>
          <w:lang w:eastAsia="zh-CN"/>
        </w:rPr>
        <w:t>C</w:t>
      </w:r>
      <w:r w:rsidRPr="008729B6">
        <w:rPr>
          <w:rFonts w:eastAsia="宋体" w:hint="eastAsia"/>
          <w:b/>
          <w:bCs/>
          <w:lang w:eastAsia="zh-CN"/>
        </w:rPr>
        <w:t xml:space="preserve">ase 3: </w:t>
      </w:r>
      <w:r w:rsidR="00D77E76" w:rsidRPr="008729B6">
        <w:rPr>
          <w:rFonts w:eastAsia="宋体"/>
          <w:b/>
          <w:bCs/>
          <w:lang w:eastAsia="zh-CN"/>
        </w:rPr>
        <w:t>UE´s AMF/UPF remains unchanged as WAB-</w:t>
      </w:r>
      <w:proofErr w:type="spellStart"/>
      <w:r w:rsidR="00D77E76" w:rsidRPr="008729B6">
        <w:rPr>
          <w:rFonts w:eastAsia="宋体"/>
          <w:b/>
          <w:bCs/>
          <w:lang w:eastAsia="zh-CN"/>
        </w:rPr>
        <w:t>gNB</w:t>
      </w:r>
      <w:proofErr w:type="spellEnd"/>
      <w:r w:rsidR="00D77E76" w:rsidRPr="008729B6">
        <w:rPr>
          <w:rFonts w:eastAsia="宋体"/>
          <w:b/>
          <w:bCs/>
          <w:lang w:eastAsia="zh-CN"/>
        </w:rPr>
        <w:t xml:space="preserve"> moves inside a PLMN</w:t>
      </w:r>
    </w:p>
    <w:p w14:paraId="3D1E5CF1" w14:textId="77777777" w:rsidR="001232B2" w:rsidRDefault="005F54E0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A</w:t>
      </w:r>
      <w:r>
        <w:rPr>
          <w:rFonts w:eastAsia="宋体"/>
        </w:rPr>
        <w:t xml:space="preserve">s the UE’s AMF remains unchanged,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ID for the served UEs of the WAB-node also remains unchanged. While for the cell ID and TAC, they can be also remains unchanged and no additional impacts on UE are introduced. </w:t>
      </w:r>
    </w:p>
    <w:p w14:paraId="0ABE25D2" w14:textId="425A2726" w:rsidR="00735C7C" w:rsidRDefault="00BC1403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/>
        </w:rPr>
        <w:t>In some other case, the cell ID</w:t>
      </w:r>
      <w:r w:rsidR="001232B2">
        <w:rPr>
          <w:rFonts w:eastAsia="宋体"/>
        </w:rPr>
        <w:t xml:space="preserve">, PCI and TAC may be changed without </w:t>
      </w:r>
      <w:r w:rsidR="001232B2" w:rsidRPr="001232B2">
        <w:rPr>
          <w:rFonts w:eastAsia="宋体"/>
        </w:rPr>
        <w:t>the change of the UE’s AMF(s)</w:t>
      </w:r>
      <w:r w:rsidR="001232B2">
        <w:rPr>
          <w:rFonts w:eastAsia="宋体"/>
        </w:rPr>
        <w:t>. For example, if the TAC changes, the WAB-</w:t>
      </w:r>
      <w:proofErr w:type="spellStart"/>
      <w:r w:rsidR="001232B2">
        <w:rPr>
          <w:rFonts w:eastAsia="宋体"/>
        </w:rPr>
        <w:t>gNB</w:t>
      </w:r>
      <w:proofErr w:type="spellEnd"/>
      <w:r w:rsidR="001232B2">
        <w:rPr>
          <w:rFonts w:eastAsia="宋体"/>
        </w:rPr>
        <w:t xml:space="preserve"> needs to inform its AMF with the new TAC, and the served UE may need to </w:t>
      </w:r>
      <w:r w:rsidR="001232B2" w:rsidRPr="001232B2">
        <w:rPr>
          <w:rFonts w:eastAsia="宋体"/>
        </w:rPr>
        <w:t xml:space="preserve">perform </w:t>
      </w:r>
      <w:r w:rsidR="001232B2" w:rsidRPr="001232B2">
        <w:rPr>
          <w:rFonts w:eastAsia="宋体"/>
        </w:rPr>
        <w:lastRenderedPageBreak/>
        <w:t>a Mobility</w:t>
      </w:r>
      <w:r w:rsidR="001232B2">
        <w:rPr>
          <w:rFonts w:eastAsia="宋体"/>
        </w:rPr>
        <w:t xml:space="preserve"> R</w:t>
      </w:r>
      <w:r w:rsidR="001232B2" w:rsidRPr="001232B2">
        <w:rPr>
          <w:rFonts w:eastAsia="宋体"/>
        </w:rPr>
        <w:t xml:space="preserve">egistration </w:t>
      </w:r>
      <w:r w:rsidR="001232B2">
        <w:rPr>
          <w:rFonts w:eastAsia="宋体"/>
        </w:rPr>
        <w:t>U</w:t>
      </w:r>
      <w:r w:rsidR="001232B2" w:rsidRPr="001232B2">
        <w:rPr>
          <w:rFonts w:eastAsia="宋体"/>
        </w:rPr>
        <w:t>pdate</w:t>
      </w:r>
      <w:r w:rsidR="001232B2">
        <w:rPr>
          <w:rFonts w:eastAsia="宋体"/>
        </w:rPr>
        <w:t xml:space="preserve"> procedure.</w:t>
      </w:r>
      <w:r w:rsidR="00973A25">
        <w:rPr>
          <w:rFonts w:eastAsia="宋体" w:hint="eastAsia"/>
          <w:lang w:eastAsia="zh-CN"/>
        </w:rPr>
        <w:t xml:space="preserve"> </w:t>
      </w:r>
      <w:r w:rsidR="00735C7C">
        <w:rPr>
          <w:rFonts w:eastAsia="宋体" w:hint="eastAsia"/>
          <w:lang w:eastAsia="zh-CN"/>
        </w:rPr>
        <w:t xml:space="preserve">Then the </w:t>
      </w:r>
      <w:r w:rsidR="00735C7C">
        <w:rPr>
          <w:rFonts w:eastAsia="宋体"/>
          <w:lang w:eastAsia="zh-CN"/>
        </w:rPr>
        <w:t>legacy</w:t>
      </w:r>
      <w:r w:rsidR="00735C7C">
        <w:rPr>
          <w:rFonts w:eastAsia="宋体" w:hint="eastAsia"/>
          <w:lang w:eastAsia="zh-CN"/>
        </w:rPr>
        <w:t xml:space="preserve"> procedure can be reused for the case of WAB-</w:t>
      </w:r>
      <w:proofErr w:type="spellStart"/>
      <w:r w:rsidR="00735C7C">
        <w:rPr>
          <w:rFonts w:eastAsia="宋体" w:hint="eastAsia"/>
          <w:lang w:eastAsia="zh-CN"/>
        </w:rPr>
        <w:t>gNB</w:t>
      </w:r>
      <w:proofErr w:type="spellEnd"/>
      <w:r w:rsidR="00735C7C">
        <w:rPr>
          <w:rFonts w:eastAsia="宋体" w:hint="eastAsia"/>
          <w:lang w:eastAsia="zh-CN"/>
        </w:rPr>
        <w:t xml:space="preserve"> migration without UE</w:t>
      </w:r>
      <w:r w:rsidR="00735C7C">
        <w:rPr>
          <w:rFonts w:eastAsia="宋体"/>
          <w:lang w:eastAsia="zh-CN"/>
        </w:rPr>
        <w:t>’</w:t>
      </w:r>
      <w:r w:rsidR="00735C7C">
        <w:rPr>
          <w:rFonts w:eastAsia="宋体" w:hint="eastAsia"/>
          <w:lang w:eastAsia="zh-CN"/>
        </w:rPr>
        <w:t>s AMF/UPF changed.</w:t>
      </w:r>
    </w:p>
    <w:p w14:paraId="25CF3F73" w14:textId="6D76FFA9" w:rsidR="00973A25" w:rsidRPr="00973A25" w:rsidRDefault="00973A25" w:rsidP="007C10B2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973A25">
        <w:rPr>
          <w:rFonts w:eastAsia="宋体" w:hint="eastAsia"/>
          <w:b/>
          <w:bCs/>
          <w:lang w:eastAsia="zh-CN"/>
        </w:rPr>
        <w:t xml:space="preserve">Proposal </w:t>
      </w:r>
      <w:r w:rsidR="00B35E41">
        <w:rPr>
          <w:rFonts w:eastAsia="宋体" w:hint="eastAsia"/>
          <w:b/>
          <w:bCs/>
          <w:lang w:eastAsia="zh-CN"/>
        </w:rPr>
        <w:t>3</w:t>
      </w:r>
      <w:r w:rsidRPr="00973A25">
        <w:rPr>
          <w:rFonts w:eastAsia="宋体" w:hint="eastAsia"/>
          <w:b/>
          <w:bCs/>
          <w:lang w:eastAsia="zh-CN"/>
        </w:rPr>
        <w:t xml:space="preserve">: The </w:t>
      </w:r>
      <w:r w:rsidRPr="00973A25">
        <w:rPr>
          <w:rFonts w:eastAsia="宋体"/>
          <w:b/>
          <w:bCs/>
          <w:lang w:eastAsia="zh-CN"/>
        </w:rPr>
        <w:t>legacy</w:t>
      </w:r>
      <w:r w:rsidRPr="00973A25">
        <w:rPr>
          <w:rFonts w:eastAsia="宋体" w:hint="eastAsia"/>
          <w:b/>
          <w:bCs/>
          <w:lang w:eastAsia="zh-CN"/>
        </w:rPr>
        <w:t xml:space="preserve"> procedure</w:t>
      </w:r>
      <w:r w:rsidR="002452E5">
        <w:rPr>
          <w:rFonts w:eastAsia="宋体" w:hint="eastAsia"/>
          <w:b/>
          <w:bCs/>
          <w:lang w:eastAsia="zh-CN"/>
        </w:rPr>
        <w:t>s</w:t>
      </w:r>
      <w:r w:rsidR="0061010D">
        <w:rPr>
          <w:rFonts w:eastAsia="宋体" w:hint="eastAsia"/>
          <w:b/>
          <w:bCs/>
          <w:lang w:eastAsia="zh-CN"/>
        </w:rPr>
        <w:t xml:space="preserve"> for change of cell ID, PCI and TAC</w:t>
      </w:r>
      <w:r w:rsidRPr="00973A25">
        <w:rPr>
          <w:rFonts w:eastAsia="宋体" w:hint="eastAsia"/>
          <w:b/>
          <w:bCs/>
          <w:lang w:eastAsia="zh-CN"/>
        </w:rPr>
        <w:t xml:space="preserve"> can be reused for the case of WAB-</w:t>
      </w:r>
      <w:proofErr w:type="spellStart"/>
      <w:r w:rsidRPr="00973A25">
        <w:rPr>
          <w:rFonts w:eastAsia="宋体" w:hint="eastAsia"/>
          <w:b/>
          <w:bCs/>
          <w:lang w:eastAsia="zh-CN"/>
        </w:rPr>
        <w:t>gNB</w:t>
      </w:r>
      <w:proofErr w:type="spellEnd"/>
      <w:r w:rsidRPr="00973A25">
        <w:rPr>
          <w:rFonts w:eastAsia="宋体" w:hint="eastAsia"/>
          <w:b/>
          <w:bCs/>
          <w:lang w:eastAsia="zh-CN"/>
        </w:rPr>
        <w:t xml:space="preserve"> migration without UE</w:t>
      </w:r>
      <w:r w:rsidRPr="00973A25">
        <w:rPr>
          <w:rFonts w:eastAsia="宋体"/>
          <w:b/>
          <w:bCs/>
          <w:lang w:eastAsia="zh-CN"/>
        </w:rPr>
        <w:t>’</w:t>
      </w:r>
      <w:r w:rsidRPr="00973A25">
        <w:rPr>
          <w:rFonts w:eastAsia="宋体" w:hint="eastAsia"/>
          <w:b/>
          <w:bCs/>
          <w:lang w:eastAsia="zh-CN"/>
        </w:rPr>
        <w:t>s AMF/UPF changed.</w:t>
      </w:r>
    </w:p>
    <w:p w14:paraId="64258BCE" w14:textId="3F3E817B" w:rsidR="00EB0011" w:rsidRPr="008729B6" w:rsidRDefault="001510D8" w:rsidP="008729B6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8729B6">
        <w:rPr>
          <w:rFonts w:eastAsia="宋体"/>
          <w:b/>
          <w:bCs/>
          <w:lang w:eastAsia="zh-CN"/>
        </w:rPr>
        <w:t>C</w:t>
      </w:r>
      <w:r w:rsidRPr="008729B6">
        <w:rPr>
          <w:rFonts w:eastAsia="宋体" w:hint="eastAsia"/>
          <w:b/>
          <w:bCs/>
          <w:lang w:eastAsia="zh-CN"/>
        </w:rPr>
        <w:t xml:space="preserve">ase 4: </w:t>
      </w:r>
      <w:r w:rsidR="00EB0011" w:rsidRPr="008729B6">
        <w:rPr>
          <w:rFonts w:eastAsia="宋体"/>
          <w:b/>
          <w:bCs/>
          <w:lang w:eastAsia="zh-CN"/>
        </w:rPr>
        <w:t>UE´s AMF/UPF changes as WAB-</w:t>
      </w:r>
      <w:proofErr w:type="spellStart"/>
      <w:r w:rsidR="00EB0011" w:rsidRPr="008729B6">
        <w:rPr>
          <w:rFonts w:eastAsia="宋体"/>
          <w:b/>
          <w:bCs/>
          <w:lang w:eastAsia="zh-CN"/>
        </w:rPr>
        <w:t>gNB</w:t>
      </w:r>
      <w:proofErr w:type="spellEnd"/>
      <w:r w:rsidR="00EB0011" w:rsidRPr="008729B6">
        <w:rPr>
          <w:rFonts w:eastAsia="宋体"/>
          <w:b/>
          <w:bCs/>
          <w:lang w:eastAsia="zh-CN"/>
        </w:rPr>
        <w:t xml:space="preserve"> moves inside a PLMN</w:t>
      </w:r>
    </w:p>
    <w:tbl>
      <w:tblPr>
        <w:tblW w:w="975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0"/>
      </w:tblGrid>
      <w:tr w:rsidR="00FB4F2B" w14:paraId="6DE0D155" w14:textId="77777777" w:rsidTr="00FB4F2B">
        <w:trPr>
          <w:trHeight w:val="520"/>
        </w:trPr>
        <w:tc>
          <w:tcPr>
            <w:tcW w:w="9750" w:type="dxa"/>
          </w:tcPr>
          <w:p w14:paraId="01A16D3E" w14:textId="77777777" w:rsidR="00FB4F2B" w:rsidRDefault="00FB4F2B" w:rsidP="00421109">
            <w:pPr>
              <w:spacing w:beforeLines="50" w:before="120" w:after="120"/>
              <w:textAlignment w:val="baseline"/>
              <w:rPr>
                <w:rFonts w:eastAsia="宋体"/>
                <w:lang w:eastAsia="zh-CN"/>
              </w:rPr>
            </w:pPr>
            <w:bookmarkStart w:id="7" w:name="_Hlk188532767"/>
            <w:r>
              <w:rPr>
                <w:rFonts w:eastAsia="宋体" w:hint="eastAsia"/>
                <w:lang w:eastAsia="zh-CN"/>
              </w:rPr>
              <w:t>RAN3 #126:</w:t>
            </w:r>
          </w:p>
          <w:p w14:paraId="3E2D60A1" w14:textId="2900485E" w:rsidR="00FB4F2B" w:rsidRPr="00FB4F2B" w:rsidRDefault="00FB4F2B" w:rsidP="00FB4F2B">
            <w:pPr>
              <w:spacing w:before="100" w:beforeAutospacing="1"/>
              <w:textAlignment w:val="baseline"/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 xml:space="preserve">The “two logical </w:t>
            </w:r>
            <w:proofErr w:type="spellStart"/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>gNB</w:t>
            </w:r>
            <w:proofErr w:type="spellEnd"/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 xml:space="preserve"> solution” can support UE’s AMF change during WAB-</w:t>
            </w:r>
            <w:proofErr w:type="spellStart"/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>gNB</w:t>
            </w:r>
            <w:proofErr w:type="spellEnd"/>
            <w:r w:rsidRPr="00F52BC4">
              <w:rPr>
                <w:rFonts w:eastAsia="宋体" w:cs="Calibri"/>
                <w:b/>
                <w:bCs/>
                <w:color w:val="008000"/>
                <w:sz w:val="18"/>
                <w:szCs w:val="24"/>
                <w:lang w:eastAsia="en-US"/>
              </w:rPr>
              <w:t xml:space="preserve"> mobility.</w:t>
            </w:r>
          </w:p>
        </w:tc>
      </w:tr>
    </w:tbl>
    <w:bookmarkEnd w:id="7"/>
    <w:p w14:paraId="201CAF6D" w14:textId="0EFED74E" w:rsidR="00950BA5" w:rsidRPr="00FB4F2B" w:rsidRDefault="00D656A3" w:rsidP="00EA55A0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/>
        </w:rPr>
        <w:t xml:space="preserve">This scenario is similar to </w:t>
      </w:r>
      <w:r w:rsidR="006820BB">
        <w:rPr>
          <w:rFonts w:eastAsia="宋体"/>
        </w:rPr>
        <w:t xml:space="preserve">mobile </w:t>
      </w:r>
      <w:r>
        <w:rPr>
          <w:rFonts w:eastAsia="宋体"/>
        </w:rPr>
        <w:t xml:space="preserve">IAB-DU migration, where </w:t>
      </w:r>
      <w:r w:rsidR="006820BB" w:rsidRPr="006820BB">
        <w:rPr>
          <w:rFonts w:eastAsia="宋体"/>
        </w:rPr>
        <w:t>the mobile IAB-node supports two logical mobile IAB-D</w:t>
      </w:r>
      <w:r w:rsidR="00147B37">
        <w:rPr>
          <w:rFonts w:eastAsia="宋体"/>
        </w:rPr>
        <w:t>U</w:t>
      </w:r>
      <w:r w:rsidR="006820BB" w:rsidRPr="006820BB">
        <w:rPr>
          <w:rFonts w:eastAsia="宋体"/>
        </w:rPr>
        <w:t>s</w:t>
      </w:r>
      <w:r w:rsidR="006820BB">
        <w:rPr>
          <w:rFonts w:eastAsia="宋体"/>
        </w:rPr>
        <w:t xml:space="preserve"> </w:t>
      </w:r>
      <w:r w:rsidR="006820BB" w:rsidRPr="006820BB">
        <w:rPr>
          <w:rFonts w:eastAsia="宋体"/>
        </w:rPr>
        <w:t>hav</w:t>
      </w:r>
      <w:r w:rsidR="006820BB">
        <w:rPr>
          <w:rFonts w:eastAsia="宋体"/>
        </w:rPr>
        <w:t>ing</w:t>
      </w:r>
      <w:r w:rsidR="006820BB" w:rsidRPr="006820BB">
        <w:rPr>
          <w:rFonts w:eastAsia="宋体"/>
        </w:rPr>
        <w:t xml:space="preserve"> F1 connections with the source F1-terminating IAB-donor-CU and target F1-terminating IAB-donor-CU, respectively.</w:t>
      </w:r>
      <w:r w:rsidR="007F44D7">
        <w:rPr>
          <w:rFonts w:eastAsia="宋体"/>
        </w:rPr>
        <w:t xml:space="preserve"> To realize WAB-</w:t>
      </w:r>
      <w:proofErr w:type="spellStart"/>
      <w:r w:rsidR="007F44D7">
        <w:rPr>
          <w:rFonts w:eastAsia="宋体"/>
        </w:rPr>
        <w:t>gNB</w:t>
      </w:r>
      <w:proofErr w:type="spellEnd"/>
      <w:r w:rsidR="007F44D7">
        <w:rPr>
          <w:rFonts w:eastAsia="宋体"/>
        </w:rPr>
        <w:t xml:space="preserve"> inter-AMF migration, the WAB-node needs to support two logical WAB-</w:t>
      </w:r>
      <w:proofErr w:type="spellStart"/>
      <w:r w:rsidR="007F44D7">
        <w:rPr>
          <w:rFonts w:eastAsia="宋体"/>
        </w:rPr>
        <w:t>gNB</w:t>
      </w:r>
      <w:proofErr w:type="spellEnd"/>
      <w:r w:rsidR="007F44D7">
        <w:rPr>
          <w:rFonts w:eastAsia="宋体"/>
        </w:rPr>
        <w:t xml:space="preserve"> </w:t>
      </w:r>
      <w:r w:rsidR="007F44D7" w:rsidRPr="007F44D7">
        <w:rPr>
          <w:rFonts w:eastAsia="宋体"/>
        </w:rPr>
        <w:t>concurrently</w:t>
      </w:r>
      <w:r w:rsidR="007F44D7">
        <w:rPr>
          <w:rFonts w:eastAsia="宋体"/>
        </w:rPr>
        <w:t xml:space="preserve"> during the migration. </w:t>
      </w:r>
      <w:r w:rsidR="00D65AB5">
        <w:rPr>
          <w:rFonts w:eastAsia="宋体" w:hint="eastAsia"/>
          <w:lang w:val="en-US" w:eastAsia="zh-CN"/>
        </w:rPr>
        <w:t>F</w:t>
      </w:r>
      <w:r w:rsidR="00D65AB5">
        <w:rPr>
          <w:rFonts w:eastAsia="宋体"/>
          <w:lang w:val="en-US" w:eastAsia="zh-CN"/>
        </w:rPr>
        <w:t>or the UE(s) served by the WAB-node, they are handed over from the cells of the source logical WAB-</w:t>
      </w:r>
      <w:proofErr w:type="spellStart"/>
      <w:r w:rsidR="00D65AB5">
        <w:rPr>
          <w:rFonts w:eastAsia="宋体"/>
          <w:lang w:val="en-US" w:eastAsia="zh-CN"/>
        </w:rPr>
        <w:t>gNB</w:t>
      </w:r>
      <w:proofErr w:type="spellEnd"/>
      <w:r w:rsidR="00D65AB5">
        <w:rPr>
          <w:rFonts w:eastAsia="宋体"/>
          <w:lang w:val="en-US" w:eastAsia="zh-CN"/>
        </w:rPr>
        <w:t xml:space="preserve"> to the cells of the target logical WAB-</w:t>
      </w:r>
      <w:proofErr w:type="spellStart"/>
      <w:r w:rsidR="00D65AB5">
        <w:rPr>
          <w:rFonts w:eastAsia="宋体"/>
          <w:lang w:val="en-US" w:eastAsia="zh-CN"/>
        </w:rPr>
        <w:t>gNB</w:t>
      </w:r>
      <w:proofErr w:type="spellEnd"/>
      <w:r w:rsidR="00D65AB5">
        <w:rPr>
          <w:rFonts w:eastAsia="宋体"/>
          <w:lang w:val="en-US" w:eastAsia="zh-CN"/>
        </w:rPr>
        <w:t>. And after all UEs are handed over, the NG connection between source logical WAB-</w:t>
      </w:r>
      <w:proofErr w:type="spellStart"/>
      <w:r w:rsidR="00D65AB5">
        <w:rPr>
          <w:rFonts w:eastAsia="宋体"/>
          <w:lang w:val="en-US" w:eastAsia="zh-CN"/>
        </w:rPr>
        <w:t>gNB</w:t>
      </w:r>
      <w:proofErr w:type="spellEnd"/>
      <w:r w:rsidR="00D65AB5">
        <w:rPr>
          <w:rFonts w:eastAsia="宋体"/>
          <w:lang w:val="en-US" w:eastAsia="zh-CN"/>
        </w:rPr>
        <w:t xml:space="preserve"> and source AMF may be removed.</w:t>
      </w:r>
      <w:r w:rsidR="000657E0">
        <w:rPr>
          <w:rFonts w:eastAsia="宋体"/>
          <w:lang w:val="en-US" w:eastAsia="zh-CN"/>
        </w:rPr>
        <w:t xml:space="preserve"> </w:t>
      </w:r>
      <w:r w:rsidR="000657E0">
        <w:rPr>
          <w:rFonts w:eastAsia="宋体"/>
        </w:rPr>
        <w:t xml:space="preserve">A brief </w:t>
      </w:r>
      <w:r w:rsidR="000657E0" w:rsidRPr="0014546D">
        <w:rPr>
          <w:rFonts w:eastAsia="宋体"/>
        </w:rPr>
        <w:t>flow chart and migration procedure are as follow.</w:t>
      </w:r>
    </w:p>
    <w:p w14:paraId="3A67E288" w14:textId="13C5CB95" w:rsidR="00950BA5" w:rsidRDefault="000657E0" w:rsidP="00EA55A0">
      <w:pPr>
        <w:spacing w:beforeLines="50" w:before="120" w:after="120"/>
        <w:textAlignment w:val="baseline"/>
        <w:rPr>
          <w:rFonts w:eastAsia="宋体"/>
        </w:rPr>
      </w:pPr>
      <w:r>
        <w:object w:dxaOrig="9410" w:dyaOrig="3551" w14:anchorId="6B2F61BF">
          <v:shape id="_x0000_i1026" type="#_x0000_t75" style="width:470.5pt;height:177.5pt" o:ole="">
            <v:imagedata r:id="rId9" o:title=""/>
          </v:shape>
          <o:OLEObject Type="Embed" ProgID="Visio.Drawing.15" ShapeID="_x0000_i1026" DrawAspect="Content" ObjectID="_1800426665" r:id="rId10"/>
        </w:object>
      </w:r>
    </w:p>
    <w:p w14:paraId="24BBCD03" w14:textId="350AD49B" w:rsidR="000657E0" w:rsidRPr="00F047F8" w:rsidRDefault="000657E0" w:rsidP="000657E0">
      <w:pPr>
        <w:spacing w:beforeLines="50" w:before="120" w:after="120"/>
        <w:jc w:val="center"/>
        <w:textAlignment w:val="baseline"/>
        <w:rPr>
          <w:rFonts w:eastAsiaTheme="minorEastAsia"/>
          <w:lang w:eastAsia="zh-CN"/>
        </w:rPr>
      </w:pPr>
      <w:r w:rsidRPr="00881496">
        <w:t xml:space="preserve">Figure </w:t>
      </w:r>
      <w:r>
        <w:t>2</w:t>
      </w:r>
      <w:r w:rsidRPr="00881496">
        <w:t xml:space="preserve">: </w:t>
      </w:r>
      <w:r>
        <w:t>An example of WAB-</w:t>
      </w:r>
      <w:proofErr w:type="spellStart"/>
      <w:r>
        <w:t>gNB</w:t>
      </w:r>
      <w:proofErr w:type="spellEnd"/>
      <w:r w:rsidRPr="00881496">
        <w:t xml:space="preserve"> migration procedure </w:t>
      </w:r>
      <w:r>
        <w:t xml:space="preserve">with </w:t>
      </w:r>
      <w:r w:rsidRPr="000657E0">
        <w:t>UE´s AMF/UPF change</w:t>
      </w:r>
      <w:r w:rsidR="00F047F8">
        <w:rPr>
          <w:rFonts w:eastAsiaTheme="minorEastAsia" w:hint="eastAsia"/>
          <w:lang w:eastAsia="zh-CN"/>
        </w:rPr>
        <w:t>.</w:t>
      </w:r>
    </w:p>
    <w:p w14:paraId="340641E9" w14:textId="66B287CA" w:rsidR="004A0EE5" w:rsidRDefault="004A0EE5" w:rsidP="004A0EE5">
      <w:pPr>
        <w:pStyle w:val="B1"/>
        <w:ind w:left="586"/>
      </w:pPr>
      <w:r w:rsidRPr="00285AE6">
        <w:t>1.</w:t>
      </w:r>
      <w:r w:rsidRPr="00285AE6">
        <w:tab/>
        <w:t>Th</w:t>
      </w:r>
      <w:r>
        <w:t>e target logical WAB-</w:t>
      </w:r>
      <w:proofErr w:type="spellStart"/>
      <w:r>
        <w:t>gNB</w:t>
      </w:r>
      <w:proofErr w:type="spellEnd"/>
      <w:r>
        <w:t xml:space="preserve"> sends a NG SETUP REQUEST message to the target UE’s AMF in the UE’s 5GC</w:t>
      </w:r>
      <w:r w:rsidRPr="00285AE6">
        <w:t>.</w:t>
      </w:r>
    </w:p>
    <w:p w14:paraId="6F1B4BD4" w14:textId="05E80696" w:rsidR="004A0EE5" w:rsidRPr="00285AE6" w:rsidRDefault="004A0EE5" w:rsidP="004A0EE5">
      <w:pPr>
        <w:pStyle w:val="B1"/>
        <w:ind w:left="586"/>
      </w:pPr>
      <w:r>
        <w:t xml:space="preserve">2.  </w:t>
      </w:r>
      <w:r w:rsidRPr="00285AE6">
        <w:t xml:space="preserve">The </w:t>
      </w:r>
      <w:r>
        <w:t>target UE’s AMF responses to the target logical WAB-</w:t>
      </w:r>
      <w:proofErr w:type="spellStart"/>
      <w:r>
        <w:t>gNB</w:t>
      </w:r>
      <w:proofErr w:type="spellEnd"/>
      <w:r>
        <w:t xml:space="preserve"> with a NG SETUP RESPONSE message</w:t>
      </w:r>
      <w:r w:rsidRPr="00285AE6">
        <w:t xml:space="preserve">. </w:t>
      </w:r>
      <w:r w:rsidR="00F3477B" w:rsidRPr="00F3477B">
        <w:t xml:space="preserve">After the NG is set up, the </w:t>
      </w:r>
      <w:r w:rsidR="00F3477B">
        <w:t xml:space="preserve">target logical </w:t>
      </w:r>
      <w:r w:rsidR="00F3477B" w:rsidRPr="00F3477B">
        <w:t>WAB-</w:t>
      </w:r>
      <w:proofErr w:type="spellStart"/>
      <w:r w:rsidR="00F3477B" w:rsidRPr="00F3477B">
        <w:t>gNB</w:t>
      </w:r>
      <w:proofErr w:type="spellEnd"/>
      <w:r w:rsidR="00F3477B" w:rsidRPr="00F3477B">
        <w:t xml:space="preserve"> can start serving UE(s).</w:t>
      </w:r>
    </w:p>
    <w:p w14:paraId="0538E919" w14:textId="1B19D650" w:rsidR="004A0EE5" w:rsidRPr="00285AE6" w:rsidRDefault="004A0EE5" w:rsidP="004A0EE5">
      <w:pPr>
        <w:pStyle w:val="B1"/>
        <w:ind w:left="586"/>
      </w:pPr>
      <w:r>
        <w:t>3</w:t>
      </w:r>
      <w:r w:rsidRPr="00285AE6">
        <w:t>.</w:t>
      </w:r>
      <w:r w:rsidRPr="00285AE6">
        <w:tab/>
        <w:t xml:space="preserve">The </w:t>
      </w:r>
      <w:r w:rsidR="00F3477B">
        <w:t>source logical WAB-</w:t>
      </w:r>
      <w:proofErr w:type="spellStart"/>
      <w:r w:rsidR="00F3477B">
        <w:t>gNB</w:t>
      </w:r>
      <w:proofErr w:type="spellEnd"/>
      <w:r w:rsidRPr="00285AE6">
        <w:t xml:space="preserve"> performs</w:t>
      </w:r>
      <w:r w:rsidR="00F3477B">
        <w:t xml:space="preserve"> NG-based UE handover from </w:t>
      </w:r>
      <w:proofErr w:type="spellStart"/>
      <w:r w:rsidR="00F3477B" w:rsidRPr="00F3477B">
        <w:t>from</w:t>
      </w:r>
      <w:proofErr w:type="spellEnd"/>
      <w:r w:rsidR="00F3477B" w:rsidRPr="00F3477B">
        <w:t xml:space="preserve"> the cells of the source logical WAB-</w:t>
      </w:r>
      <w:proofErr w:type="spellStart"/>
      <w:r w:rsidR="00F3477B" w:rsidRPr="00F3477B">
        <w:t>gNB</w:t>
      </w:r>
      <w:proofErr w:type="spellEnd"/>
      <w:r w:rsidR="00F3477B" w:rsidRPr="00F3477B">
        <w:t xml:space="preserve"> to the cells of the target logical WAB-</w:t>
      </w:r>
      <w:proofErr w:type="spellStart"/>
      <w:r w:rsidR="00F3477B" w:rsidRPr="00F3477B">
        <w:t>gNB</w:t>
      </w:r>
      <w:proofErr w:type="spellEnd"/>
      <w:r w:rsidRPr="00285AE6">
        <w:t xml:space="preserve">. </w:t>
      </w:r>
    </w:p>
    <w:p w14:paraId="735318E7" w14:textId="0FFD4D7D" w:rsidR="004A0EE5" w:rsidRPr="00285AE6" w:rsidRDefault="004A0EE5" w:rsidP="004A0EE5">
      <w:pPr>
        <w:pStyle w:val="B1"/>
        <w:ind w:left="586"/>
      </w:pPr>
      <w:r>
        <w:t>4</w:t>
      </w:r>
      <w:r w:rsidRPr="00285AE6">
        <w:t>.</w:t>
      </w:r>
      <w:r w:rsidRPr="00285AE6">
        <w:tab/>
      </w:r>
      <w:r w:rsidR="00F3477B">
        <w:t>After</w:t>
      </w:r>
      <w:r w:rsidR="00B82C5D">
        <w:t xml:space="preserve"> </w:t>
      </w:r>
      <w:r w:rsidR="00B82C5D" w:rsidRPr="00B82C5D">
        <w:t xml:space="preserve">all the UEs are handed over, </w:t>
      </w:r>
      <w:r w:rsidR="00B82C5D">
        <w:t>the NG connection between the source logical WAB-</w:t>
      </w:r>
      <w:proofErr w:type="spellStart"/>
      <w:r w:rsidR="00B82C5D">
        <w:t>gNB</w:t>
      </w:r>
      <w:proofErr w:type="spellEnd"/>
      <w:r w:rsidR="00B82C5D">
        <w:t xml:space="preserve"> and the source UE’s AMF</w:t>
      </w:r>
      <w:r w:rsidR="0017615A">
        <w:rPr>
          <w:rFonts w:eastAsiaTheme="minorEastAsia" w:hint="eastAsia"/>
          <w:lang w:eastAsia="zh-CN"/>
        </w:rPr>
        <w:t xml:space="preserve"> is</w:t>
      </w:r>
      <w:r w:rsidR="00B82C5D">
        <w:t xml:space="preserve"> removed.</w:t>
      </w:r>
    </w:p>
    <w:p w14:paraId="50293A4A" w14:textId="354FA620" w:rsidR="0014546D" w:rsidRDefault="005E7D9D" w:rsidP="00EA55A0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35E41">
        <w:rPr>
          <w:rFonts w:eastAsia="宋体" w:hint="eastAsia"/>
          <w:b/>
          <w:bCs/>
          <w:lang w:eastAsia="zh-CN"/>
        </w:rPr>
        <w:t>4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5E7D9D">
        <w:rPr>
          <w:rFonts w:eastAsia="宋体"/>
          <w:b/>
          <w:bCs/>
        </w:rPr>
        <w:t>WAB-</w:t>
      </w:r>
      <w:proofErr w:type="spellStart"/>
      <w:r w:rsidRPr="005E7D9D">
        <w:rPr>
          <w:rFonts w:eastAsia="宋体"/>
          <w:b/>
          <w:bCs/>
        </w:rPr>
        <w:t>gNB</w:t>
      </w:r>
      <w:proofErr w:type="spellEnd"/>
      <w:r w:rsidRPr="005E7D9D">
        <w:rPr>
          <w:rFonts w:eastAsia="宋体"/>
          <w:b/>
          <w:bCs/>
        </w:rPr>
        <w:t xml:space="preserve"> migration with UE´s AMF/UPF change</w:t>
      </w:r>
      <w:r w:rsidRPr="00502D91">
        <w:rPr>
          <w:rFonts w:eastAsia="宋体"/>
          <w:b/>
          <w:bCs/>
        </w:rPr>
        <w:t xml:space="preserve">. </w:t>
      </w:r>
    </w:p>
    <w:p w14:paraId="6680183D" w14:textId="0F17B0B2" w:rsidR="00FB4F2B" w:rsidRDefault="00FB4F2B" w:rsidP="00EA55A0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 w:rsidR="00B35E41">
        <w:rPr>
          <w:rFonts w:eastAsia="宋体" w:hint="eastAsia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 w:rsidRPr="00FB4F2B">
        <w:rPr>
          <w:rFonts w:eastAsia="宋体"/>
          <w:b/>
          <w:bCs/>
          <w:lang w:eastAsia="zh-CN"/>
        </w:rPr>
        <w:t>After all the UEs are handed over, the NG connection between the source logical WAB-</w:t>
      </w:r>
      <w:proofErr w:type="spellStart"/>
      <w:r w:rsidRPr="00FB4F2B">
        <w:rPr>
          <w:rFonts w:eastAsia="宋体"/>
          <w:b/>
          <w:bCs/>
          <w:lang w:eastAsia="zh-CN"/>
        </w:rPr>
        <w:t>gNB</w:t>
      </w:r>
      <w:proofErr w:type="spellEnd"/>
      <w:r w:rsidRPr="00FB4F2B">
        <w:rPr>
          <w:rFonts w:eastAsia="宋体"/>
          <w:b/>
          <w:bCs/>
          <w:lang w:eastAsia="zh-CN"/>
        </w:rPr>
        <w:t xml:space="preserve"> and the source UE’s AMF </w:t>
      </w:r>
      <w:r w:rsidR="0017615A">
        <w:rPr>
          <w:rFonts w:eastAsia="宋体" w:hint="eastAsia"/>
          <w:b/>
          <w:bCs/>
          <w:lang w:eastAsia="zh-CN"/>
        </w:rPr>
        <w:t>is</w:t>
      </w:r>
      <w:r w:rsidRPr="00FB4F2B">
        <w:rPr>
          <w:rFonts w:eastAsia="宋体"/>
          <w:b/>
          <w:bCs/>
          <w:lang w:eastAsia="zh-CN"/>
        </w:rPr>
        <w:t xml:space="preserve"> removed.</w:t>
      </w:r>
    </w:p>
    <w:tbl>
      <w:tblPr>
        <w:tblW w:w="975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0"/>
      </w:tblGrid>
      <w:tr w:rsidR="001338E3" w14:paraId="6C9D3EC0" w14:textId="77777777" w:rsidTr="00253E1F">
        <w:trPr>
          <w:trHeight w:val="520"/>
        </w:trPr>
        <w:tc>
          <w:tcPr>
            <w:tcW w:w="9750" w:type="dxa"/>
          </w:tcPr>
          <w:p w14:paraId="562E48E0" w14:textId="77777777" w:rsidR="001338E3" w:rsidRDefault="001338E3" w:rsidP="00253E1F">
            <w:pPr>
              <w:spacing w:beforeLines="50" w:before="120" w:after="12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RAN3 #126:</w:t>
            </w:r>
          </w:p>
          <w:p w14:paraId="48AE952A" w14:textId="730C4A99" w:rsidR="001338E3" w:rsidRPr="001338E3" w:rsidRDefault="001338E3" w:rsidP="001338E3">
            <w:pPr>
              <w:spacing w:beforeAutospacing="1" w:after="120"/>
              <w:textAlignment w:val="baseline"/>
              <w:rPr>
                <w:rFonts w:ascii="Calibri" w:eastAsiaTheme="minorEastAsia" w:hAnsi="Calibri" w:cs="Calibri"/>
                <w:b/>
                <w:color w:val="0000FF"/>
                <w:sz w:val="18"/>
                <w:lang w:eastAsia="zh-CN"/>
              </w:rPr>
            </w:pPr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 xml:space="preserve">It is for further discussions which solution to adopt, if the single </w:t>
            </w:r>
            <w:proofErr w:type="spellStart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 xml:space="preserve"> solution, the “two </w:t>
            </w:r>
            <w:proofErr w:type="spellStart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 xml:space="preserve"> solution” or both. It is to be further checked whether a single </w:t>
            </w:r>
            <w:proofErr w:type="spellStart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F52BC4">
              <w:rPr>
                <w:rFonts w:ascii="Calibri" w:hAnsi="Calibri" w:cs="Calibri"/>
                <w:b/>
                <w:color w:val="0000FF"/>
                <w:sz w:val="18"/>
              </w:rPr>
              <w:t xml:space="preserve"> solution is feasible via an LS to SA2, if the LS is agreeable.</w:t>
            </w:r>
          </w:p>
        </w:tc>
      </w:tr>
    </w:tbl>
    <w:p w14:paraId="08691D69" w14:textId="0F2E37D2" w:rsidR="006D5666" w:rsidRDefault="006D5666" w:rsidP="00EA55A0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the </w:t>
      </w:r>
      <w:r w:rsidRPr="006D5666">
        <w:rPr>
          <w:rFonts w:eastAsia="宋体"/>
          <w:lang w:eastAsia="zh-CN"/>
        </w:rPr>
        <w:t>single logical WAB-</w:t>
      </w:r>
      <w:proofErr w:type="spellStart"/>
      <w:r w:rsidRPr="006D5666"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solutions, </w:t>
      </w:r>
      <w:r w:rsidR="001338E3">
        <w:rPr>
          <w:rFonts w:eastAsia="宋体" w:hint="eastAsia"/>
          <w:lang w:eastAsia="zh-CN"/>
        </w:rPr>
        <w:t>an LS was sent to SA2 (and CC RAN2)</w:t>
      </w:r>
      <w:r w:rsidR="00B95CA6">
        <w:rPr>
          <w:rFonts w:eastAsia="宋体" w:hint="eastAsia"/>
          <w:lang w:eastAsia="zh-CN"/>
        </w:rPr>
        <w:t xml:space="preserve"> in last meeting</w:t>
      </w:r>
      <w:r w:rsidR="001338E3">
        <w:rPr>
          <w:rFonts w:eastAsia="宋体" w:hint="eastAsia"/>
          <w:lang w:eastAsia="zh-CN"/>
        </w:rPr>
        <w:t xml:space="preserve"> to check </w:t>
      </w:r>
      <w:r w:rsidR="001338E3" w:rsidRPr="001338E3">
        <w:rPr>
          <w:rFonts w:eastAsia="宋体"/>
          <w:lang w:eastAsia="zh-CN"/>
        </w:rPr>
        <w:t>whether these single-</w:t>
      </w:r>
      <w:proofErr w:type="spellStart"/>
      <w:r w:rsidR="001338E3" w:rsidRPr="001338E3">
        <w:rPr>
          <w:rFonts w:eastAsia="宋体"/>
          <w:lang w:eastAsia="zh-CN"/>
        </w:rPr>
        <w:t>gNB</w:t>
      </w:r>
      <w:proofErr w:type="spellEnd"/>
      <w:r w:rsidR="001338E3" w:rsidRPr="001338E3">
        <w:rPr>
          <w:rFonts w:eastAsia="宋体"/>
          <w:lang w:eastAsia="zh-CN"/>
        </w:rPr>
        <w:t xml:space="preserve"> solutions can be achieved without CN impact</w:t>
      </w:r>
      <w:r w:rsidR="001338E3">
        <w:rPr>
          <w:rFonts w:eastAsia="宋体" w:hint="eastAsia"/>
          <w:lang w:eastAsia="zh-CN"/>
        </w:rPr>
        <w:t xml:space="preserve">. </w:t>
      </w:r>
      <w:r w:rsidR="0046365B">
        <w:rPr>
          <w:rFonts w:eastAsia="宋体"/>
          <w:lang w:eastAsia="zh-CN"/>
        </w:rPr>
        <w:t>Based</w:t>
      </w:r>
      <w:r w:rsidR="0046365B">
        <w:rPr>
          <w:rFonts w:eastAsia="宋体" w:hint="eastAsia"/>
          <w:lang w:eastAsia="zh-CN"/>
        </w:rPr>
        <w:t xml:space="preserve"> on the Reply LS, t</w:t>
      </w:r>
      <w:r w:rsidR="0046365B" w:rsidRPr="0046365B">
        <w:rPr>
          <w:rFonts w:eastAsia="宋体"/>
          <w:lang w:eastAsia="zh-CN"/>
        </w:rPr>
        <w:t>here is no consensus on the support of a single</w:t>
      </w:r>
      <w:r w:rsidR="0046365B">
        <w:rPr>
          <w:rFonts w:eastAsia="宋体" w:hint="eastAsia"/>
          <w:lang w:eastAsia="zh-CN"/>
        </w:rPr>
        <w:t>-</w:t>
      </w:r>
      <w:proofErr w:type="spellStart"/>
      <w:r w:rsidR="0046365B" w:rsidRPr="0046365B">
        <w:rPr>
          <w:rFonts w:eastAsia="宋体"/>
          <w:lang w:eastAsia="zh-CN"/>
        </w:rPr>
        <w:t>gNB</w:t>
      </w:r>
      <w:proofErr w:type="spellEnd"/>
      <w:r w:rsidR="0046365B" w:rsidRPr="0046365B">
        <w:rPr>
          <w:rFonts w:eastAsia="宋体"/>
          <w:lang w:eastAsia="zh-CN"/>
        </w:rPr>
        <w:t xml:space="preserve"> solution in SA2</w:t>
      </w:r>
      <w:r w:rsidR="0046365B">
        <w:rPr>
          <w:rFonts w:eastAsia="宋体" w:hint="eastAsia"/>
          <w:lang w:eastAsia="zh-CN"/>
        </w:rPr>
        <w:t>. Therefore, the single-</w:t>
      </w:r>
      <w:proofErr w:type="spellStart"/>
      <w:r w:rsidR="0046365B">
        <w:rPr>
          <w:rFonts w:eastAsia="宋体" w:hint="eastAsia"/>
          <w:lang w:eastAsia="zh-CN"/>
        </w:rPr>
        <w:t>gNB</w:t>
      </w:r>
      <w:proofErr w:type="spellEnd"/>
      <w:r w:rsidR="0046365B">
        <w:rPr>
          <w:rFonts w:eastAsia="宋体" w:hint="eastAsia"/>
          <w:lang w:eastAsia="zh-CN"/>
        </w:rPr>
        <w:t xml:space="preserve"> solution </w:t>
      </w:r>
      <w:r w:rsidR="007B29AB">
        <w:rPr>
          <w:rFonts w:eastAsia="宋体" w:hint="eastAsia"/>
          <w:lang w:eastAsia="zh-CN"/>
        </w:rPr>
        <w:t>may</w:t>
      </w:r>
      <w:r w:rsidR="0046365B">
        <w:rPr>
          <w:rFonts w:eastAsia="宋体" w:hint="eastAsia"/>
          <w:lang w:eastAsia="zh-CN"/>
        </w:rPr>
        <w:t xml:space="preserve"> be deprioritized </w:t>
      </w:r>
      <w:r w:rsidR="007B29AB">
        <w:rPr>
          <w:rFonts w:eastAsia="宋体" w:hint="eastAsia"/>
          <w:lang w:eastAsia="zh-CN"/>
        </w:rPr>
        <w:t>unless further inputs from other WGs</w:t>
      </w:r>
      <w:r w:rsidR="0046365B">
        <w:rPr>
          <w:rFonts w:eastAsia="宋体" w:hint="eastAsia"/>
          <w:lang w:eastAsia="zh-CN"/>
        </w:rPr>
        <w:t>.</w:t>
      </w:r>
    </w:p>
    <w:bookmarkEnd w:id="4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lastRenderedPageBreak/>
        <w:t>Conclusion</w:t>
      </w:r>
    </w:p>
    <w:p w14:paraId="5E1D131E" w14:textId="07BB008B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 xml:space="preserve">discuss </w:t>
      </w:r>
      <w:r w:rsidR="00E05BDF">
        <w:rPr>
          <w:rFonts w:eastAsia="宋体" w:hint="eastAsia"/>
          <w:lang w:eastAsia="zh-CN"/>
        </w:rPr>
        <w:t>ULI for WAB</w:t>
      </w:r>
      <w:r w:rsidR="00D06ECB">
        <w:rPr>
          <w:rFonts w:eastAsia="宋体" w:hint="eastAsia"/>
          <w:lang w:eastAsia="zh-CN"/>
        </w:rPr>
        <w:t xml:space="preserve"> and </w:t>
      </w:r>
      <w:r w:rsidR="00E05BDF">
        <w:rPr>
          <w:rFonts w:eastAsia="宋体" w:hint="eastAsia"/>
          <w:lang w:eastAsia="zh-CN"/>
        </w:rPr>
        <w:t xml:space="preserve">WAB </w:t>
      </w:r>
      <w:r w:rsidR="00615DB7">
        <w:rPr>
          <w:rFonts w:eastAsia="宋体"/>
        </w:rPr>
        <w:t>migration</w:t>
      </w:r>
      <w:r w:rsidR="00C00DE9">
        <w:rPr>
          <w:rFonts w:eastAsia="宋体"/>
        </w:rPr>
        <w:t xml:space="preserve"> procedure</w:t>
      </w:r>
      <w:r w:rsidR="00D06ECB">
        <w:rPr>
          <w:rFonts w:eastAsia="宋体" w:hint="eastAsia"/>
          <w:lang w:eastAsia="zh-CN"/>
        </w:rPr>
        <w:t>s</w:t>
      </w:r>
      <w:r w:rsidR="00F862F2">
        <w:rPr>
          <w:rFonts w:eastAsia="宋体"/>
        </w:rPr>
        <w:t>. And following observations and proposals are concluded.</w:t>
      </w:r>
      <w:r w:rsidR="00385E03">
        <w:rPr>
          <w:rFonts w:eastAsia="宋体"/>
        </w:rPr>
        <w:t xml:space="preserve"> </w:t>
      </w:r>
    </w:p>
    <w:p w14:paraId="1B51A598" w14:textId="77777777" w:rsidR="00B35E41" w:rsidRPr="004F7E58" w:rsidRDefault="00B35E41" w:rsidP="00B35E41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903925">
        <w:rPr>
          <w:rFonts w:eastAsia="宋体" w:hint="eastAsia"/>
          <w:b/>
          <w:bCs/>
          <w:lang w:eastAsia="zh-CN"/>
        </w:rPr>
        <w:t xml:space="preserve">Proposal 1: </w:t>
      </w:r>
      <w:r w:rsidRPr="00E80D72">
        <w:rPr>
          <w:rFonts w:eastAsia="宋体"/>
          <w:b/>
          <w:bCs/>
          <w:lang w:eastAsia="zh-CN"/>
        </w:rPr>
        <w:t>WAB-</w:t>
      </w:r>
      <w:proofErr w:type="spellStart"/>
      <w:r w:rsidRPr="00E80D72">
        <w:rPr>
          <w:rFonts w:eastAsia="宋体"/>
          <w:b/>
          <w:bCs/>
          <w:lang w:eastAsia="zh-CN"/>
        </w:rPr>
        <w:t>gNB</w:t>
      </w:r>
      <w:proofErr w:type="spellEnd"/>
      <w:r w:rsidRPr="00E80D72">
        <w:rPr>
          <w:rFonts w:eastAsia="宋体"/>
          <w:b/>
          <w:bCs/>
          <w:lang w:eastAsia="zh-CN"/>
        </w:rPr>
        <w:t xml:space="preserve"> should report mapped TAI</w:t>
      </w:r>
      <w:r>
        <w:rPr>
          <w:rFonts w:eastAsia="宋体" w:hint="eastAsia"/>
          <w:b/>
          <w:bCs/>
          <w:lang w:eastAsia="zh-CN"/>
        </w:rPr>
        <w:t>/</w:t>
      </w:r>
      <w:r w:rsidRPr="00E80D72">
        <w:rPr>
          <w:rFonts w:eastAsia="宋体"/>
          <w:b/>
          <w:bCs/>
          <w:lang w:eastAsia="zh-CN"/>
        </w:rPr>
        <w:t>NR CGI reflecting the WAB-node’s physical location in the additional ULI in case the PLMN serving the WAB-MT and the PLMN broadcasted by the WAB-</w:t>
      </w:r>
      <w:proofErr w:type="spellStart"/>
      <w:r w:rsidRPr="00E80D72">
        <w:rPr>
          <w:rFonts w:eastAsia="宋体"/>
          <w:b/>
          <w:bCs/>
          <w:lang w:eastAsia="zh-CN"/>
        </w:rPr>
        <w:t>gNB</w:t>
      </w:r>
      <w:proofErr w:type="spellEnd"/>
      <w:r w:rsidRPr="00E80D72">
        <w:rPr>
          <w:rFonts w:eastAsia="宋体"/>
          <w:b/>
          <w:bCs/>
          <w:lang w:eastAsia="zh-CN"/>
        </w:rPr>
        <w:t xml:space="preserve"> are not the same</w:t>
      </w:r>
      <w:r>
        <w:rPr>
          <w:rFonts w:eastAsia="宋体" w:hint="eastAsia"/>
          <w:b/>
          <w:bCs/>
          <w:lang w:eastAsia="zh-CN"/>
        </w:rPr>
        <w:t xml:space="preserve">, and the </w:t>
      </w:r>
      <w:r w:rsidRPr="00E80D72">
        <w:rPr>
          <w:rFonts w:eastAsia="宋体"/>
          <w:b/>
          <w:bCs/>
          <w:lang w:eastAsia="zh-CN"/>
        </w:rPr>
        <w:t>mapped TAI</w:t>
      </w:r>
      <w:r>
        <w:rPr>
          <w:rFonts w:eastAsia="宋体" w:hint="eastAsia"/>
          <w:b/>
          <w:bCs/>
          <w:lang w:eastAsia="zh-CN"/>
        </w:rPr>
        <w:t>/</w:t>
      </w:r>
      <w:r w:rsidRPr="00E80D72">
        <w:rPr>
          <w:rFonts w:eastAsia="宋体"/>
          <w:b/>
          <w:bCs/>
          <w:lang w:eastAsia="zh-CN"/>
        </w:rPr>
        <w:t>NR CGI are determined by the WAB-</w:t>
      </w:r>
      <w:proofErr w:type="spellStart"/>
      <w:r w:rsidRPr="00E80D72">
        <w:rPr>
          <w:rFonts w:eastAsia="宋体"/>
          <w:b/>
          <w:bCs/>
          <w:lang w:eastAsia="zh-CN"/>
        </w:rPr>
        <w:t>gNB</w:t>
      </w:r>
      <w:proofErr w:type="spellEnd"/>
      <w:r w:rsidRPr="00E80D72">
        <w:rPr>
          <w:rFonts w:eastAsia="宋体"/>
          <w:b/>
          <w:bCs/>
          <w:lang w:eastAsia="zh-CN"/>
        </w:rPr>
        <w:t xml:space="preserve"> based on input from the OAM</w:t>
      </w:r>
      <w:r>
        <w:rPr>
          <w:rFonts w:eastAsia="宋体" w:hint="eastAsia"/>
          <w:b/>
          <w:bCs/>
          <w:lang w:eastAsia="zh-CN"/>
        </w:rPr>
        <w:t>.</w:t>
      </w:r>
    </w:p>
    <w:p w14:paraId="695DFCC2" w14:textId="10CA5510" w:rsidR="00D2491B" w:rsidRPr="00502D91" w:rsidRDefault="00D2491B" w:rsidP="00D2491B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35E41">
        <w:rPr>
          <w:rFonts w:eastAsia="宋体" w:hint="eastAsia"/>
          <w:b/>
          <w:bCs/>
          <w:lang w:eastAsia="zh-CN"/>
        </w:rPr>
        <w:t>2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EE587D">
        <w:rPr>
          <w:rFonts w:eastAsia="宋体"/>
          <w:b/>
          <w:bCs/>
        </w:rPr>
        <w:t>WAB-MT migration with BH</w:t>
      </w:r>
      <w:r w:rsidRPr="003F60CB">
        <w:rPr>
          <w:rFonts w:eastAsia="宋体"/>
          <w:b/>
          <w:bCs/>
        </w:rPr>
        <w:t xml:space="preserve"> UPF/AMF</w:t>
      </w:r>
      <w:r w:rsidRPr="00EE587D">
        <w:rPr>
          <w:rFonts w:eastAsia="宋体"/>
          <w:b/>
          <w:bCs/>
        </w:rPr>
        <w:t xml:space="preserve"> unchanged</w:t>
      </w:r>
      <w:r w:rsidRPr="00502D91">
        <w:rPr>
          <w:rFonts w:eastAsia="宋体"/>
          <w:b/>
          <w:bCs/>
        </w:rPr>
        <w:t xml:space="preserve">. </w:t>
      </w:r>
    </w:p>
    <w:p w14:paraId="55B69D8E" w14:textId="288E730E" w:rsidR="00D2491B" w:rsidRPr="00973A25" w:rsidRDefault="00D2491B" w:rsidP="00D2491B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973A25">
        <w:rPr>
          <w:rFonts w:eastAsia="宋体" w:hint="eastAsia"/>
          <w:b/>
          <w:bCs/>
          <w:lang w:eastAsia="zh-CN"/>
        </w:rPr>
        <w:t xml:space="preserve">Proposal </w:t>
      </w:r>
      <w:r w:rsidR="00B35E41">
        <w:rPr>
          <w:rFonts w:eastAsia="宋体" w:hint="eastAsia"/>
          <w:b/>
          <w:bCs/>
          <w:lang w:eastAsia="zh-CN"/>
        </w:rPr>
        <w:t>3</w:t>
      </w:r>
      <w:r w:rsidRPr="00973A25">
        <w:rPr>
          <w:rFonts w:eastAsia="宋体" w:hint="eastAsia"/>
          <w:b/>
          <w:bCs/>
          <w:lang w:eastAsia="zh-CN"/>
        </w:rPr>
        <w:t xml:space="preserve">: The </w:t>
      </w:r>
      <w:r w:rsidRPr="00973A25">
        <w:rPr>
          <w:rFonts w:eastAsia="宋体"/>
          <w:b/>
          <w:bCs/>
          <w:lang w:eastAsia="zh-CN"/>
        </w:rPr>
        <w:t>legacy</w:t>
      </w:r>
      <w:r w:rsidRPr="00973A25">
        <w:rPr>
          <w:rFonts w:eastAsia="宋体" w:hint="eastAsia"/>
          <w:b/>
          <w:bCs/>
          <w:lang w:eastAsia="zh-CN"/>
        </w:rPr>
        <w:t xml:space="preserve"> procedure</w:t>
      </w:r>
      <w:r>
        <w:rPr>
          <w:rFonts w:eastAsia="宋体" w:hint="eastAsia"/>
          <w:b/>
          <w:bCs/>
          <w:lang w:eastAsia="zh-CN"/>
        </w:rPr>
        <w:t>s for change of cell ID, PCI and TAC</w:t>
      </w:r>
      <w:r w:rsidRPr="00973A25">
        <w:rPr>
          <w:rFonts w:eastAsia="宋体" w:hint="eastAsia"/>
          <w:b/>
          <w:bCs/>
          <w:lang w:eastAsia="zh-CN"/>
        </w:rPr>
        <w:t xml:space="preserve"> can be reused for the case of WAB-</w:t>
      </w:r>
      <w:proofErr w:type="spellStart"/>
      <w:r w:rsidRPr="00973A25">
        <w:rPr>
          <w:rFonts w:eastAsia="宋体" w:hint="eastAsia"/>
          <w:b/>
          <w:bCs/>
          <w:lang w:eastAsia="zh-CN"/>
        </w:rPr>
        <w:t>gNB</w:t>
      </w:r>
      <w:proofErr w:type="spellEnd"/>
      <w:r w:rsidRPr="00973A25">
        <w:rPr>
          <w:rFonts w:eastAsia="宋体" w:hint="eastAsia"/>
          <w:b/>
          <w:bCs/>
          <w:lang w:eastAsia="zh-CN"/>
        </w:rPr>
        <w:t xml:space="preserve"> migration without UE</w:t>
      </w:r>
      <w:r w:rsidRPr="00973A25">
        <w:rPr>
          <w:rFonts w:eastAsia="宋体"/>
          <w:b/>
          <w:bCs/>
          <w:lang w:eastAsia="zh-CN"/>
        </w:rPr>
        <w:t>’</w:t>
      </w:r>
      <w:r w:rsidRPr="00973A25">
        <w:rPr>
          <w:rFonts w:eastAsia="宋体" w:hint="eastAsia"/>
          <w:b/>
          <w:bCs/>
          <w:lang w:eastAsia="zh-CN"/>
        </w:rPr>
        <w:t>s AMF/UPF changed.</w:t>
      </w:r>
    </w:p>
    <w:p w14:paraId="59C72CD2" w14:textId="75E51ACE" w:rsidR="00D2491B" w:rsidRDefault="00D2491B" w:rsidP="00D2491B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35E41">
        <w:rPr>
          <w:rFonts w:eastAsia="宋体" w:hint="eastAsia"/>
          <w:b/>
          <w:bCs/>
          <w:lang w:eastAsia="zh-CN"/>
        </w:rPr>
        <w:t>4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5E7D9D">
        <w:rPr>
          <w:rFonts w:eastAsia="宋体"/>
          <w:b/>
          <w:bCs/>
        </w:rPr>
        <w:t>WAB-</w:t>
      </w:r>
      <w:proofErr w:type="spellStart"/>
      <w:r w:rsidRPr="005E7D9D">
        <w:rPr>
          <w:rFonts w:eastAsia="宋体"/>
          <w:b/>
          <w:bCs/>
        </w:rPr>
        <w:t>gNB</w:t>
      </w:r>
      <w:proofErr w:type="spellEnd"/>
      <w:r w:rsidRPr="005E7D9D">
        <w:rPr>
          <w:rFonts w:eastAsia="宋体"/>
          <w:b/>
          <w:bCs/>
        </w:rPr>
        <w:t xml:space="preserve"> migration with UE´s AMF/UPF change</w:t>
      </w:r>
      <w:r w:rsidRPr="00502D91">
        <w:rPr>
          <w:rFonts w:eastAsia="宋体"/>
          <w:b/>
          <w:bCs/>
        </w:rPr>
        <w:t xml:space="preserve">. </w:t>
      </w:r>
    </w:p>
    <w:p w14:paraId="490F6521" w14:textId="1437EBE8" w:rsidR="00D2491B" w:rsidRDefault="00D2491B" w:rsidP="00D2491B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 w:rsidR="00B35E41">
        <w:rPr>
          <w:rFonts w:eastAsia="宋体" w:hint="eastAsia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 w:rsidRPr="00FB4F2B">
        <w:rPr>
          <w:rFonts w:eastAsia="宋体"/>
          <w:b/>
          <w:bCs/>
          <w:lang w:eastAsia="zh-CN"/>
        </w:rPr>
        <w:t>After all the UEs are handed over, the NG connection between the source logical WAB-</w:t>
      </w:r>
      <w:proofErr w:type="spellStart"/>
      <w:r w:rsidRPr="00FB4F2B">
        <w:rPr>
          <w:rFonts w:eastAsia="宋体"/>
          <w:b/>
          <w:bCs/>
          <w:lang w:eastAsia="zh-CN"/>
        </w:rPr>
        <w:t>gNB</w:t>
      </w:r>
      <w:proofErr w:type="spellEnd"/>
      <w:r w:rsidRPr="00FB4F2B">
        <w:rPr>
          <w:rFonts w:eastAsia="宋体"/>
          <w:b/>
          <w:bCs/>
          <w:lang w:eastAsia="zh-CN"/>
        </w:rPr>
        <w:t xml:space="preserve"> and the source UE’s AMF </w:t>
      </w:r>
      <w:r>
        <w:rPr>
          <w:rFonts w:eastAsia="宋体" w:hint="eastAsia"/>
          <w:b/>
          <w:bCs/>
          <w:lang w:eastAsia="zh-CN"/>
        </w:rPr>
        <w:t>is</w:t>
      </w:r>
      <w:r w:rsidRPr="00FB4F2B">
        <w:rPr>
          <w:rFonts w:eastAsia="宋体"/>
          <w:b/>
          <w:bCs/>
          <w:lang w:eastAsia="zh-CN"/>
        </w:rPr>
        <w:t xml:space="preserve"> removed.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1"/>
    <w:bookmarkEnd w:id="2"/>
    <w:p w14:paraId="0B4FB2BF" w14:textId="270A2511" w:rsidR="00987C4E" w:rsidRDefault="00987C4E" w:rsidP="00987C4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5089B">
        <w:rPr>
          <w:rFonts w:eastAsia="宋体"/>
          <w:lang w:val="x-none"/>
        </w:rPr>
        <w:t>RP-242395</w:t>
      </w:r>
      <w:r>
        <w:rPr>
          <w:rFonts w:eastAsia="宋体"/>
          <w:lang w:val="x-none"/>
        </w:rPr>
        <w:t xml:space="preserve">. </w:t>
      </w:r>
      <w:r w:rsidRPr="0085089B">
        <w:rPr>
          <w:rFonts w:eastAsia="宋体"/>
          <w:lang w:val="x-none"/>
        </w:rPr>
        <w:t>New WID on additional topological enhancements for NR</w:t>
      </w:r>
      <w:r>
        <w:rPr>
          <w:rFonts w:eastAsia="宋体" w:hint="eastAsia"/>
          <w:lang w:val="x-none"/>
        </w:rPr>
        <w:t>.</w:t>
      </w:r>
      <w:r w:rsidR="00541EC8">
        <w:rPr>
          <w:rFonts w:eastAsia="宋体" w:hint="eastAsia"/>
          <w:lang w:val="x-none" w:eastAsia="zh-CN"/>
        </w:rPr>
        <w:t xml:space="preserve"> </w:t>
      </w:r>
    </w:p>
    <w:p w14:paraId="2008451D" w14:textId="3C664C56" w:rsidR="00281E65" w:rsidRDefault="000E537A" w:rsidP="00FE62A2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 w:rsidRPr="00C8184A">
        <w:rPr>
          <w:rFonts w:eastAsia="宋体"/>
          <w:lang w:val="x-none"/>
        </w:rPr>
        <w:t xml:space="preserve">3GPP TR </w:t>
      </w:r>
      <w:r w:rsidR="00281E65">
        <w:rPr>
          <w:rFonts w:eastAsia="宋体" w:hint="eastAsia"/>
          <w:lang w:val="x-none" w:eastAsia="zh-CN"/>
        </w:rPr>
        <w:t>38.799.</w:t>
      </w:r>
    </w:p>
    <w:p w14:paraId="33209D3D" w14:textId="77777777" w:rsidR="004E6E11" w:rsidRDefault="004E6E11" w:rsidP="004E6E11">
      <w:pPr>
        <w:spacing w:after="120" w:line="360" w:lineRule="auto"/>
        <w:textAlignment w:val="baseline"/>
        <w:rPr>
          <w:rFonts w:eastAsia="宋体"/>
          <w:lang w:val="x-none" w:eastAsia="zh-CN"/>
        </w:rPr>
      </w:pPr>
    </w:p>
    <w:p w14:paraId="10E96A4F" w14:textId="310A4978" w:rsidR="00B71ACB" w:rsidRPr="00374EAE" w:rsidRDefault="00B71ACB" w:rsidP="00B71ACB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374EAE">
        <w:rPr>
          <w:rFonts w:ascii="Arial" w:eastAsia="宋体" w:hAnsi="Arial" w:hint="eastAsia"/>
          <w:sz w:val="36"/>
          <w:szCs w:val="36"/>
        </w:rPr>
        <w:t xml:space="preserve">TP to </w:t>
      </w:r>
      <w:r w:rsidR="002A3E68">
        <w:rPr>
          <w:rFonts w:ascii="Arial" w:eastAsia="宋体" w:hAnsi="Arial" w:hint="eastAsia"/>
          <w:sz w:val="36"/>
          <w:szCs w:val="36"/>
          <w:lang w:eastAsia="zh-CN"/>
        </w:rPr>
        <w:t xml:space="preserve">BL CR </w:t>
      </w:r>
      <w:r w:rsidRPr="00374EAE">
        <w:rPr>
          <w:rFonts w:ascii="Arial" w:eastAsia="宋体" w:hAnsi="Arial" w:hint="eastAsia"/>
          <w:sz w:val="36"/>
          <w:szCs w:val="36"/>
        </w:rPr>
        <w:t>38.</w:t>
      </w:r>
      <w:r>
        <w:rPr>
          <w:rFonts w:ascii="Arial" w:eastAsia="宋体" w:hAnsi="Arial" w:hint="eastAsia"/>
          <w:sz w:val="36"/>
          <w:szCs w:val="36"/>
          <w:lang w:eastAsia="zh-CN"/>
        </w:rPr>
        <w:t>401</w:t>
      </w:r>
    </w:p>
    <w:p w14:paraId="6BB98AEC" w14:textId="77777777" w:rsidR="001A51DE" w:rsidRDefault="001A51DE" w:rsidP="001A51D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ins w:id="8" w:author="Ericsson User" w:date="2024-10-16T17:49:00Z"/>
          <w:rFonts w:ascii="Arial" w:hAnsi="Arial"/>
          <w:sz w:val="36"/>
        </w:rPr>
      </w:pPr>
      <w:bookmarkStart w:id="9" w:name="_Toc98351813"/>
      <w:bookmarkStart w:id="10" w:name="_Toc98748111"/>
      <w:bookmarkStart w:id="11" w:name="_Toc105704505"/>
      <w:bookmarkStart w:id="12" w:name="_Toc106108623"/>
      <w:bookmarkStart w:id="13" w:name="_Toc175579848"/>
      <w:bookmarkStart w:id="14" w:name="_Toc107829595"/>
      <w:bookmarkStart w:id="15" w:name="_Toc112703354"/>
      <w:ins w:id="16" w:author="Ericsson User" w:date="2024-10-16T17:46:00Z">
        <w:r>
          <w:rPr>
            <w:rFonts w:ascii="Arial" w:hAnsi="Arial"/>
            <w:sz w:val="36"/>
          </w:rPr>
          <w:t>X</w:t>
        </w:r>
        <w:r>
          <w:rPr>
            <w:rFonts w:ascii="Arial" w:hAnsi="Arial"/>
            <w:sz w:val="36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rFonts w:ascii="Arial" w:hAnsi="Arial"/>
            <w:sz w:val="36"/>
          </w:rPr>
          <w:t>Wireless Access Backhaul</w:t>
        </w:r>
      </w:ins>
    </w:p>
    <w:p w14:paraId="1B038189" w14:textId="3F2E56AC" w:rsidR="001A51DE" w:rsidRPr="0010152B" w:rsidRDefault="0010152B" w:rsidP="0010152B">
      <w:pPr>
        <w:rPr>
          <w:rFonts w:eastAsiaTheme="minorEastAsia"/>
          <w:b/>
          <w:lang w:val="en-US" w:eastAsia="zh-CN"/>
        </w:rPr>
      </w:pPr>
      <w:r w:rsidRPr="00532DDA">
        <w:rPr>
          <w:b/>
          <w:highlight w:val="yellow"/>
          <w:lang w:val="en-US"/>
        </w:rPr>
        <w:t>NEXT CHANGE</w:t>
      </w:r>
    </w:p>
    <w:p w14:paraId="3AD2B6AD" w14:textId="6881E74F" w:rsidR="001A51DE" w:rsidRDefault="001A51DE" w:rsidP="001A51DE">
      <w:pPr>
        <w:keepNext/>
        <w:keepLines/>
        <w:spacing w:before="180"/>
        <w:ind w:left="1134" w:hanging="1134"/>
        <w:outlineLvl w:val="1"/>
        <w:rPr>
          <w:ins w:id="17" w:author="Lenovo" w:date="2025-02-06T13:52:00Z"/>
          <w:rFonts w:ascii="Arial" w:eastAsia="Yu Mincho" w:hAnsi="Arial"/>
          <w:sz w:val="32"/>
        </w:rPr>
      </w:pPr>
      <w:bookmarkStart w:id="18" w:name="_Toc177848888"/>
      <w:ins w:id="19" w:author="Lenovo" w:date="2025-02-06T13:52:00Z">
        <w:r>
          <w:rPr>
            <w:rFonts w:ascii="Arial" w:eastAsia="Yu Mincho" w:hAnsi="Arial"/>
            <w:sz w:val="32"/>
          </w:rPr>
          <w:t>X.</w:t>
        </w:r>
        <w:r>
          <w:rPr>
            <w:rFonts w:ascii="Arial" w:eastAsiaTheme="minorEastAsia" w:hAnsi="Arial" w:hint="eastAsia"/>
            <w:sz w:val="32"/>
            <w:lang w:eastAsia="zh-CN"/>
          </w:rPr>
          <w:t>3</w:t>
        </w:r>
        <w:r>
          <w:rPr>
            <w:rFonts w:ascii="Arial" w:eastAsia="Yu Mincho" w:hAnsi="Arial"/>
            <w:sz w:val="32"/>
          </w:rPr>
          <w:tab/>
        </w:r>
        <w:bookmarkStart w:id="20" w:name="_Toc177848890"/>
        <w:bookmarkEnd w:id="18"/>
        <w:r>
          <w:rPr>
            <w:rFonts w:ascii="Arial" w:eastAsia="Yu Mincho" w:hAnsi="Arial"/>
            <w:sz w:val="32"/>
          </w:rPr>
          <w:t xml:space="preserve">WAB-node </w:t>
        </w:r>
        <w:r>
          <w:rPr>
            <w:rFonts w:ascii="Arial" w:eastAsiaTheme="minorEastAsia" w:hAnsi="Arial" w:hint="eastAsia"/>
            <w:sz w:val="32"/>
            <w:lang w:eastAsia="zh-CN"/>
          </w:rPr>
          <w:t>migration</w:t>
        </w:r>
        <w:r>
          <w:rPr>
            <w:rFonts w:ascii="Arial" w:eastAsia="Yu Mincho" w:hAnsi="Arial"/>
            <w:sz w:val="32"/>
          </w:rPr>
          <w:t xml:space="preserve"> procedure</w:t>
        </w:r>
        <w:bookmarkEnd w:id="20"/>
      </w:ins>
    </w:p>
    <w:p w14:paraId="3B639332" w14:textId="571AF79F" w:rsidR="0060541B" w:rsidRPr="0060541B" w:rsidRDefault="0060541B" w:rsidP="0060541B">
      <w:pPr>
        <w:keepNext/>
        <w:keepLines/>
        <w:spacing w:before="120"/>
        <w:ind w:left="1134" w:hanging="1134"/>
        <w:outlineLvl w:val="2"/>
        <w:rPr>
          <w:ins w:id="21" w:author="Lenovo" w:date="2025-02-06T13:55:00Z"/>
          <w:rFonts w:ascii="Arial" w:eastAsiaTheme="minorEastAsia" w:hAnsi="Arial"/>
          <w:sz w:val="28"/>
          <w:lang w:eastAsia="zh-CN"/>
        </w:rPr>
      </w:pPr>
      <w:ins w:id="22" w:author="Lenovo" w:date="2025-02-06T13:55:00Z">
        <w:r>
          <w:rPr>
            <w:rFonts w:ascii="Arial" w:eastAsia="Yu Mincho" w:hAnsi="Arial"/>
            <w:sz w:val="28"/>
            <w:lang w:eastAsia="ja-JP"/>
          </w:rPr>
          <w:t>X.</w:t>
        </w:r>
        <w:r>
          <w:rPr>
            <w:rFonts w:ascii="Arial" w:eastAsiaTheme="minorEastAsia" w:hAnsi="Arial" w:hint="eastAsia"/>
            <w:sz w:val="28"/>
            <w:lang w:eastAsia="zh-CN"/>
          </w:rPr>
          <w:t>3</w:t>
        </w:r>
        <w:r>
          <w:rPr>
            <w:rFonts w:ascii="Arial" w:eastAsia="Yu Mincho" w:hAnsi="Arial"/>
            <w:sz w:val="28"/>
            <w:lang w:eastAsia="ja-JP"/>
          </w:rPr>
          <w:t>.</w:t>
        </w:r>
      </w:ins>
      <w:ins w:id="23" w:author="Lenovo" w:date="2025-02-06T14:01:00Z">
        <w:r w:rsidR="009C0857">
          <w:rPr>
            <w:rFonts w:ascii="Arial" w:eastAsiaTheme="minorEastAsia" w:hAnsi="Arial" w:hint="eastAsia"/>
            <w:sz w:val="28"/>
            <w:lang w:eastAsia="zh-CN"/>
          </w:rPr>
          <w:t>a</w:t>
        </w:r>
      </w:ins>
      <w:ins w:id="24" w:author="Lenovo" w:date="2025-02-06T13:55:00Z">
        <w:r>
          <w:rPr>
            <w:rFonts w:ascii="Arial" w:eastAsia="Yu Mincho" w:hAnsi="Arial"/>
            <w:sz w:val="28"/>
            <w:lang w:eastAsia="ja-JP"/>
          </w:rPr>
          <w:tab/>
        </w:r>
      </w:ins>
      <w:ins w:id="25" w:author="Lenovo" w:date="2025-02-06T13:56:00Z">
        <w:r>
          <w:rPr>
            <w:rFonts w:ascii="Arial" w:eastAsiaTheme="minorEastAsia" w:hAnsi="Arial" w:hint="eastAsia"/>
            <w:sz w:val="28"/>
            <w:lang w:eastAsia="zh-CN"/>
          </w:rPr>
          <w:t xml:space="preserve">Migration of </w:t>
        </w:r>
        <w:r w:rsidRPr="0060541B">
          <w:rPr>
            <w:rFonts w:ascii="Arial" w:eastAsia="Yu Mincho" w:hAnsi="Arial"/>
            <w:sz w:val="28"/>
            <w:lang w:eastAsia="ja-JP"/>
          </w:rPr>
          <w:t>WAB-MT with BH 5GC unchanged</w:t>
        </w:r>
      </w:ins>
    </w:p>
    <w:p w14:paraId="34EC065E" w14:textId="6B36FA00" w:rsidR="0060541B" w:rsidRDefault="0060541B" w:rsidP="0060541B">
      <w:pPr>
        <w:rPr>
          <w:ins w:id="26" w:author="Lenovo" w:date="2025-02-06T13:57:00Z"/>
          <w:rFonts w:eastAsiaTheme="minorEastAsia"/>
          <w:lang w:eastAsia="zh-CN"/>
        </w:rPr>
      </w:pPr>
      <w:ins w:id="27" w:author="Lenovo" w:date="2025-02-06T13:57:00Z">
        <w:r>
          <w:rPr>
            <w:rFonts w:eastAsiaTheme="minorEastAsia" w:hint="eastAsia"/>
            <w:lang w:eastAsia="zh-CN"/>
          </w:rPr>
          <w:t>The WAB-MT o</w:t>
        </w:r>
      </w:ins>
      <w:ins w:id="28" w:author="Lenovo" w:date="2025-02-06T13:58:00Z">
        <w:r>
          <w:rPr>
            <w:rFonts w:eastAsiaTheme="minorEastAsia" w:hint="eastAsia"/>
            <w:lang w:eastAsia="zh-CN"/>
          </w:rPr>
          <w:t>f the WAB-node can be migration from a source BH RAN node to a target BH RAN node</w:t>
        </w:r>
      </w:ins>
      <w:ins w:id="29" w:author="Lenovo" w:date="2025-02-06T13:59:00Z">
        <w:r>
          <w:rPr>
            <w:rFonts w:eastAsiaTheme="minorEastAsia" w:hint="eastAsia"/>
            <w:lang w:eastAsia="zh-CN"/>
          </w:rPr>
          <w:t>.</w:t>
        </w:r>
      </w:ins>
      <w:ins w:id="30" w:author="Lenovo" w:date="2025-02-06T13:58:00Z">
        <w:r>
          <w:rPr>
            <w:rFonts w:eastAsiaTheme="minorEastAsia" w:hint="eastAsia"/>
            <w:lang w:eastAsia="zh-CN"/>
          </w:rPr>
          <w:t xml:space="preserve"> </w:t>
        </w:r>
      </w:ins>
      <w:ins w:id="31" w:author="Lenovo" w:date="2025-02-06T13:59:00Z">
        <w:r>
          <w:rPr>
            <w:rFonts w:eastAsiaTheme="minorEastAsia" w:hint="eastAsia"/>
            <w:lang w:eastAsia="zh-CN"/>
          </w:rPr>
          <w:t>Both the source BH RAN node and the target BH RAN node</w:t>
        </w:r>
      </w:ins>
      <w:ins w:id="32" w:author="Lenovo" w:date="2025-02-06T13:58:00Z">
        <w:r w:rsidRPr="0060541B">
          <w:rPr>
            <w:rFonts w:eastAsiaTheme="minorEastAsia"/>
            <w:lang w:eastAsia="zh-CN"/>
          </w:rPr>
          <w:t xml:space="preserve"> connect to the same BH AMF, and the WAB-MT anchors at the same BH UPF in the source and target path. </w:t>
        </w:r>
      </w:ins>
      <w:ins w:id="33" w:author="Lenovo" w:date="2025-02-06T14:00:00Z">
        <w:r>
          <w:rPr>
            <w:rFonts w:eastAsiaTheme="minorEastAsia" w:hint="eastAsia"/>
            <w:lang w:eastAsia="zh-CN"/>
          </w:rPr>
          <w:t>Figure X.3.</w:t>
        </w:r>
      </w:ins>
      <w:ins w:id="34" w:author="Lenovo" w:date="2025-02-06T14:02:00Z">
        <w:r w:rsidR="009C0857">
          <w:rPr>
            <w:rFonts w:eastAsiaTheme="minorEastAsia" w:hint="eastAsia"/>
            <w:lang w:eastAsia="zh-CN"/>
          </w:rPr>
          <w:t>a</w:t>
        </w:r>
      </w:ins>
      <w:ins w:id="35" w:author="Lenovo" w:date="2025-02-06T14:00:00Z">
        <w:r>
          <w:rPr>
            <w:rFonts w:eastAsiaTheme="minorEastAsia" w:hint="eastAsia"/>
            <w:lang w:eastAsia="zh-CN"/>
          </w:rPr>
          <w:t>-1 shows an example of WAB-MT migration procedure</w:t>
        </w:r>
      </w:ins>
      <w:ins w:id="36" w:author="Lenovo" w:date="2025-02-06T14:09:00Z">
        <w:r w:rsidR="00ED1E83">
          <w:rPr>
            <w:rFonts w:eastAsiaTheme="minorEastAsia" w:hint="eastAsia"/>
            <w:lang w:eastAsia="zh-CN"/>
          </w:rPr>
          <w:t xml:space="preserve"> </w:t>
        </w:r>
        <w:r w:rsidR="00ED1E83" w:rsidRPr="00ED1E83">
          <w:rPr>
            <w:rFonts w:eastAsiaTheme="minorEastAsia"/>
            <w:lang w:eastAsia="zh-CN"/>
          </w:rPr>
          <w:t>with BH 5GC unchanged</w:t>
        </w:r>
      </w:ins>
      <w:ins w:id="37" w:author="Lenovo" w:date="2025-02-06T14:00:00Z">
        <w:r>
          <w:rPr>
            <w:rFonts w:eastAsiaTheme="minorEastAsia" w:hint="eastAsia"/>
            <w:lang w:eastAsia="zh-CN"/>
          </w:rPr>
          <w:t>.</w:t>
        </w:r>
      </w:ins>
    </w:p>
    <w:p w14:paraId="6D35D020" w14:textId="77777777" w:rsidR="0060541B" w:rsidRDefault="0060541B" w:rsidP="0060541B">
      <w:pPr>
        <w:spacing w:beforeLines="50" w:before="120" w:after="120"/>
        <w:jc w:val="center"/>
        <w:textAlignment w:val="baseline"/>
        <w:rPr>
          <w:ins w:id="38" w:author="Lenovo" w:date="2025-02-06T13:56:00Z"/>
        </w:rPr>
      </w:pPr>
      <w:ins w:id="39" w:author="Lenovo" w:date="2025-02-06T13:56:00Z">
        <w:r>
          <w:object w:dxaOrig="7880" w:dyaOrig="4890" w14:anchorId="5124008C">
            <v:shape id="_x0000_i1027" type="#_x0000_t75" style="width:394pt;height:244.5pt" o:ole="">
              <v:imagedata r:id="rId7" o:title=""/>
            </v:shape>
            <o:OLEObject Type="Embed" ProgID="Visio.Drawing.15" ShapeID="_x0000_i1027" DrawAspect="Content" ObjectID="_1800426666" r:id="rId11"/>
          </w:object>
        </w:r>
      </w:ins>
    </w:p>
    <w:p w14:paraId="447E5097" w14:textId="09CA4485" w:rsidR="0060541B" w:rsidRPr="0060541B" w:rsidRDefault="0060541B" w:rsidP="0060541B">
      <w:pPr>
        <w:spacing w:beforeLines="50" w:before="120" w:after="120"/>
        <w:jc w:val="center"/>
        <w:textAlignment w:val="baseline"/>
        <w:rPr>
          <w:ins w:id="40" w:author="Lenovo" w:date="2025-02-06T13:56:00Z"/>
          <w:rFonts w:ascii="Arial" w:eastAsia="宋体" w:hAnsi="Arial" w:cs="Arial"/>
          <w:b/>
          <w:bCs/>
        </w:rPr>
      </w:pPr>
      <w:ins w:id="41" w:author="Lenovo" w:date="2025-02-06T13:56:00Z">
        <w:r w:rsidRPr="0060541B">
          <w:rPr>
            <w:rFonts w:ascii="Arial" w:hAnsi="Arial" w:cs="Arial"/>
            <w:b/>
            <w:bCs/>
          </w:rPr>
          <w:t xml:space="preserve">Figure </w:t>
        </w:r>
      </w:ins>
      <w:ins w:id="42" w:author="Lenovo" w:date="2025-02-06T14:01:00Z">
        <w:r w:rsidRPr="0060541B">
          <w:rPr>
            <w:rFonts w:ascii="Arial" w:eastAsiaTheme="minorEastAsia" w:hAnsi="Arial" w:cs="Arial"/>
            <w:b/>
            <w:bCs/>
            <w:lang w:eastAsia="zh-CN"/>
          </w:rPr>
          <w:t>X.3.</w:t>
        </w:r>
      </w:ins>
      <w:ins w:id="43" w:author="Lenovo" w:date="2025-02-06T14:02:00Z">
        <w:r w:rsidR="009C0857">
          <w:rPr>
            <w:rFonts w:ascii="Arial" w:eastAsiaTheme="minorEastAsia" w:hAnsi="Arial" w:cs="Arial" w:hint="eastAsia"/>
            <w:b/>
            <w:bCs/>
            <w:lang w:eastAsia="zh-CN"/>
          </w:rPr>
          <w:t>a</w:t>
        </w:r>
      </w:ins>
      <w:ins w:id="44" w:author="Lenovo" w:date="2025-02-06T14:01:00Z">
        <w:r w:rsidRPr="0060541B">
          <w:rPr>
            <w:rFonts w:ascii="Arial" w:eastAsiaTheme="minorEastAsia" w:hAnsi="Arial" w:cs="Arial"/>
            <w:b/>
            <w:bCs/>
            <w:lang w:eastAsia="zh-CN"/>
          </w:rPr>
          <w:t>-</w:t>
        </w:r>
      </w:ins>
      <w:ins w:id="45" w:author="Lenovo" w:date="2025-02-06T14:02:00Z">
        <w:r w:rsidR="009C0857">
          <w:rPr>
            <w:rFonts w:ascii="Arial" w:eastAsiaTheme="minorEastAsia" w:hAnsi="Arial" w:cs="Arial" w:hint="eastAsia"/>
            <w:b/>
            <w:bCs/>
            <w:lang w:eastAsia="zh-CN"/>
          </w:rPr>
          <w:t>1</w:t>
        </w:r>
      </w:ins>
      <w:ins w:id="46" w:author="Lenovo" w:date="2025-02-06T13:56:00Z">
        <w:r w:rsidRPr="0060541B">
          <w:rPr>
            <w:rFonts w:ascii="Arial" w:hAnsi="Arial" w:cs="Arial"/>
            <w:b/>
            <w:bCs/>
          </w:rPr>
          <w:t>: An example of WAB-MT migration procedure with BH 5GC unchanged</w:t>
        </w:r>
      </w:ins>
    </w:p>
    <w:p w14:paraId="3CE67929" w14:textId="77777777" w:rsidR="0060541B" w:rsidRDefault="0060541B" w:rsidP="0060541B">
      <w:pPr>
        <w:pStyle w:val="B1"/>
        <w:ind w:left="586"/>
        <w:rPr>
          <w:ins w:id="47" w:author="Lenovo" w:date="2025-02-06T13:56:00Z"/>
        </w:rPr>
      </w:pPr>
      <w:ins w:id="48" w:author="Lenovo" w:date="2025-02-06T13:56:00Z">
        <w:r w:rsidRPr="00285AE6">
          <w:t>1.</w:t>
        </w:r>
        <w:r w:rsidRPr="00285AE6">
          <w:tab/>
          <w:t>Th</w:t>
        </w:r>
        <w:r>
          <w:t>e WAB-MT</w:t>
        </w:r>
        <w:r w:rsidRPr="00285AE6">
          <w:t xml:space="preserve"> sends a </w:t>
        </w:r>
        <w:proofErr w:type="spellStart"/>
        <w:r w:rsidRPr="004F07CF">
          <w:rPr>
            <w:i/>
            <w:iCs/>
          </w:rPr>
          <w:t>MeasurementReport</w:t>
        </w:r>
        <w:proofErr w:type="spellEnd"/>
        <w:r w:rsidRPr="00285AE6">
          <w:t xml:space="preserve"> message to the </w:t>
        </w:r>
        <w:r>
          <w:t>source BH RAN node</w:t>
        </w:r>
        <w:r w:rsidRPr="00285AE6">
          <w:t xml:space="preserve">. This report is based on a Measurement Configuration the </w:t>
        </w:r>
        <w:r>
          <w:t>WAB</w:t>
        </w:r>
        <w:r w:rsidRPr="00285AE6">
          <w:t xml:space="preserve">-MT received from the </w:t>
        </w:r>
        <w:r>
          <w:t xml:space="preserve">source BH RAN node </w:t>
        </w:r>
        <w:r w:rsidRPr="00285AE6">
          <w:t>before.</w:t>
        </w:r>
      </w:ins>
    </w:p>
    <w:p w14:paraId="70C2FE98" w14:textId="77777777" w:rsidR="0060541B" w:rsidRPr="00285AE6" w:rsidRDefault="0060541B" w:rsidP="0060541B">
      <w:pPr>
        <w:pStyle w:val="B1"/>
        <w:ind w:left="586"/>
        <w:rPr>
          <w:ins w:id="49" w:author="Lenovo" w:date="2025-02-06T13:56:00Z"/>
        </w:rPr>
      </w:pPr>
      <w:ins w:id="50" w:author="Lenovo" w:date="2025-02-06T13:56:00Z">
        <w:r>
          <w:t xml:space="preserve">2.  </w:t>
        </w:r>
        <w:r w:rsidRPr="00285AE6">
          <w:t>The source</w:t>
        </w:r>
        <w:r>
          <w:t xml:space="preserve"> BH RAN node</w:t>
        </w:r>
        <w:r w:rsidRPr="00285AE6">
          <w:t xml:space="preserve"> sends a HANDOVER REQUEST message to the target </w:t>
        </w:r>
        <w:r>
          <w:t>BH RAN node</w:t>
        </w:r>
        <w:r w:rsidRPr="00285AE6">
          <w:t xml:space="preserve"> over the </w:t>
        </w:r>
        <w:proofErr w:type="spellStart"/>
        <w:r w:rsidRPr="00285AE6">
          <w:t>Xn</w:t>
        </w:r>
        <w:proofErr w:type="spellEnd"/>
        <w:r w:rsidRPr="00285AE6">
          <w:t xml:space="preserve"> interface. </w:t>
        </w:r>
      </w:ins>
    </w:p>
    <w:p w14:paraId="03AE1238" w14:textId="77777777" w:rsidR="0060541B" w:rsidRPr="00285AE6" w:rsidRDefault="0060541B" w:rsidP="0060541B">
      <w:pPr>
        <w:pStyle w:val="B1"/>
        <w:ind w:left="586"/>
        <w:rPr>
          <w:ins w:id="51" w:author="Lenovo" w:date="2025-02-06T13:56:00Z"/>
        </w:rPr>
      </w:pPr>
      <w:ins w:id="52" w:author="Lenovo" w:date="2025-02-06T13:56:00Z">
        <w:r>
          <w:t>3</w:t>
        </w:r>
        <w:r w:rsidRPr="00285AE6">
          <w:t>.</w:t>
        </w:r>
        <w:r w:rsidRPr="00285AE6">
          <w:tab/>
          <w:t xml:space="preserve">The target </w:t>
        </w:r>
        <w:r>
          <w:t>BH RAN node</w:t>
        </w:r>
        <w:r w:rsidRPr="00285AE6">
          <w:t xml:space="preserve"> performs admission control and provides the new RRC configuration as part of the HANDOVER REQUEST ACKNOWLEDGE message</w:t>
        </w:r>
        <w:r>
          <w:t xml:space="preserve"> to the source BH RAN node</w:t>
        </w:r>
        <w:r w:rsidRPr="00285AE6">
          <w:t xml:space="preserve">. </w:t>
        </w:r>
      </w:ins>
    </w:p>
    <w:p w14:paraId="47FDB1B4" w14:textId="77777777" w:rsidR="0060541B" w:rsidRPr="00285AE6" w:rsidRDefault="0060541B" w:rsidP="0060541B">
      <w:pPr>
        <w:pStyle w:val="B1"/>
        <w:ind w:left="586"/>
        <w:rPr>
          <w:ins w:id="53" w:author="Lenovo" w:date="2025-02-06T13:56:00Z"/>
        </w:rPr>
      </w:pPr>
      <w:ins w:id="54" w:author="Lenovo" w:date="2025-02-06T13:56:00Z">
        <w:r>
          <w:t>4</w:t>
        </w:r>
        <w:r w:rsidRPr="00285AE6">
          <w:t>.</w:t>
        </w:r>
        <w:r w:rsidRPr="00285AE6">
          <w:tab/>
          <w:t xml:space="preserve">The source </w:t>
        </w:r>
        <w:r>
          <w:t>BH RAN node</w:t>
        </w:r>
        <w:r w:rsidRPr="00285AE6">
          <w:t xml:space="preserve"> forwards the received </w:t>
        </w:r>
        <w:proofErr w:type="spellStart"/>
        <w:r w:rsidRPr="00285AE6">
          <w:rPr>
            <w:i/>
          </w:rPr>
          <w:t>RRCReconfiguration</w:t>
        </w:r>
        <w:proofErr w:type="spellEnd"/>
        <w:r w:rsidRPr="00285AE6">
          <w:t xml:space="preserve"> message to the </w:t>
        </w:r>
        <w:r>
          <w:t>W</w:t>
        </w:r>
        <w:r w:rsidRPr="00285AE6">
          <w:t>AB-MT.</w:t>
        </w:r>
      </w:ins>
    </w:p>
    <w:p w14:paraId="6A972B8B" w14:textId="77777777" w:rsidR="0060541B" w:rsidRPr="00285AE6" w:rsidRDefault="0060541B" w:rsidP="0060541B">
      <w:pPr>
        <w:pStyle w:val="B1"/>
        <w:ind w:left="586"/>
        <w:rPr>
          <w:ins w:id="55" w:author="Lenovo" w:date="2025-02-06T13:56:00Z"/>
        </w:rPr>
      </w:pPr>
      <w:ins w:id="56" w:author="Lenovo" w:date="2025-02-06T13:56:00Z">
        <w:r>
          <w:t>5</w:t>
        </w:r>
        <w:r w:rsidRPr="00285AE6">
          <w:t>.</w:t>
        </w:r>
        <w:r w:rsidRPr="00285AE6">
          <w:tab/>
          <w:t xml:space="preserve">A random access procedure is performed at the target </w:t>
        </w:r>
        <w:r>
          <w:t>BH RAN node</w:t>
        </w:r>
        <w:r w:rsidRPr="00285AE6">
          <w:t>.</w:t>
        </w:r>
      </w:ins>
    </w:p>
    <w:p w14:paraId="446E5594" w14:textId="77777777" w:rsidR="0060541B" w:rsidRPr="00285AE6" w:rsidRDefault="0060541B" w:rsidP="0060541B">
      <w:pPr>
        <w:pStyle w:val="B1"/>
        <w:ind w:left="586"/>
        <w:rPr>
          <w:ins w:id="57" w:author="Lenovo" w:date="2025-02-06T13:56:00Z"/>
        </w:rPr>
      </w:pPr>
      <w:ins w:id="58" w:author="Lenovo" w:date="2025-02-06T13:56:00Z">
        <w:r>
          <w:t>6</w:t>
        </w:r>
        <w:r w:rsidRPr="00285AE6">
          <w:t>.</w:t>
        </w:r>
        <w:r w:rsidRPr="00285AE6">
          <w:tab/>
          <w:t xml:space="preserve">The </w:t>
        </w:r>
        <w:r>
          <w:t>W</w:t>
        </w:r>
        <w:r w:rsidRPr="00285AE6">
          <w:t xml:space="preserve">AB-MT responds to the target </w:t>
        </w:r>
        <w:r>
          <w:t>BH RAN node</w:t>
        </w:r>
        <w:r w:rsidRPr="00285AE6">
          <w:t xml:space="preserve"> with an </w:t>
        </w:r>
        <w:proofErr w:type="spellStart"/>
        <w:r w:rsidRPr="00285AE6">
          <w:rPr>
            <w:i/>
            <w:iCs/>
          </w:rPr>
          <w:t>RRCReconfigurationComplete</w:t>
        </w:r>
        <w:proofErr w:type="spellEnd"/>
        <w:r w:rsidRPr="00285AE6">
          <w:t xml:space="preserve"> message. </w:t>
        </w:r>
      </w:ins>
    </w:p>
    <w:p w14:paraId="57D5DFB0" w14:textId="77777777" w:rsidR="0060541B" w:rsidRDefault="0060541B" w:rsidP="0060541B">
      <w:pPr>
        <w:pStyle w:val="B1"/>
        <w:ind w:left="586"/>
        <w:rPr>
          <w:ins w:id="59" w:author="Lenovo" w:date="2025-02-06T13:56:00Z"/>
          <w:rFonts w:eastAsia="宋体"/>
        </w:rPr>
      </w:pPr>
      <w:ins w:id="60" w:author="Lenovo" w:date="2025-02-06T13:56:00Z">
        <w:r>
          <w:t>7</w:t>
        </w:r>
        <w:r w:rsidRPr="00285AE6">
          <w:t>.</w:t>
        </w:r>
        <w:r w:rsidRPr="00285AE6">
          <w:tab/>
        </w:r>
        <w:r w:rsidRPr="005677A7">
          <w:rPr>
            <w:rFonts w:eastAsia="宋体"/>
          </w:rPr>
          <w:t xml:space="preserve">The target </w:t>
        </w:r>
        <w:r>
          <w:rPr>
            <w:rFonts w:eastAsia="宋体"/>
          </w:rPr>
          <w:t>BH RAN node</w:t>
        </w:r>
        <w:r w:rsidRPr="005677A7">
          <w:rPr>
            <w:rFonts w:eastAsia="宋体"/>
          </w:rPr>
          <w:t xml:space="preserve"> triggers the path switch procedure </w:t>
        </w:r>
        <w:r>
          <w:rPr>
            <w:rFonts w:eastAsia="宋体"/>
          </w:rPr>
          <w:t xml:space="preserve">for migration of the WAB-MT, then all the PDU sessions of the WAB-MT are switched to the target path, and all NG and </w:t>
        </w:r>
        <w:proofErr w:type="spellStart"/>
        <w:r>
          <w:rPr>
            <w:rFonts w:eastAsia="宋体"/>
          </w:rPr>
          <w:t>Xn</w:t>
        </w:r>
        <w:proofErr w:type="spellEnd"/>
        <w:r>
          <w:rPr>
            <w:rFonts w:eastAsia="宋体"/>
          </w:rPr>
          <w:t xml:space="preserve"> traffic are transported via the target path from/to the BH UPF over the PDU sessions.</w:t>
        </w:r>
      </w:ins>
    </w:p>
    <w:p w14:paraId="42F3435F" w14:textId="77777777" w:rsidR="0060541B" w:rsidRDefault="0060541B" w:rsidP="0060541B">
      <w:pPr>
        <w:pStyle w:val="B1"/>
        <w:ind w:left="586"/>
        <w:rPr>
          <w:ins w:id="61" w:author="Lenovo" w:date="2025-02-06T13:56:00Z"/>
          <w:rFonts w:eastAsia="宋体"/>
        </w:rPr>
      </w:pPr>
      <w:ins w:id="62" w:author="Lenovo" w:date="2025-02-06T13:56:00Z">
        <w:r>
          <w:t>8</w:t>
        </w:r>
        <w:r w:rsidRPr="00285AE6">
          <w:t>.</w:t>
        </w:r>
        <w:r w:rsidRPr="00285AE6">
          <w:tab/>
        </w:r>
        <w:r w:rsidRPr="00222C81">
          <w:rPr>
            <w:rFonts w:eastAsia="宋体"/>
          </w:rPr>
          <w:t xml:space="preserve">The target </w:t>
        </w:r>
        <w:r>
          <w:rPr>
            <w:rFonts w:eastAsia="宋体"/>
          </w:rPr>
          <w:t>BH RAN node</w:t>
        </w:r>
        <w:r w:rsidRPr="00222C81">
          <w:rPr>
            <w:rFonts w:eastAsia="宋体"/>
          </w:rPr>
          <w:t xml:space="preserve"> sends UE CONTEXT RELEASE message to the source </w:t>
        </w:r>
        <w:r>
          <w:rPr>
            <w:rFonts w:eastAsia="宋体"/>
          </w:rPr>
          <w:t>BH RAN node after WAB-node migration</w:t>
        </w:r>
        <w:r w:rsidRPr="00222C81">
          <w:rPr>
            <w:rFonts w:eastAsia="宋体"/>
          </w:rPr>
          <w:t>.</w:t>
        </w:r>
      </w:ins>
    </w:p>
    <w:p w14:paraId="77868B09" w14:textId="77777777" w:rsidR="00ED7080" w:rsidRPr="0010152B" w:rsidRDefault="00ED7080" w:rsidP="00ED7080">
      <w:pPr>
        <w:rPr>
          <w:rFonts w:eastAsiaTheme="minorEastAsia"/>
          <w:b/>
          <w:lang w:val="en-US" w:eastAsia="zh-CN"/>
        </w:rPr>
      </w:pPr>
      <w:r w:rsidRPr="00532DDA">
        <w:rPr>
          <w:b/>
          <w:highlight w:val="yellow"/>
          <w:lang w:val="en-US"/>
        </w:rPr>
        <w:t>NEXT CHANGE</w:t>
      </w:r>
    </w:p>
    <w:p w14:paraId="46DC66A6" w14:textId="004EB762" w:rsidR="00ED7080" w:rsidRPr="0060541B" w:rsidRDefault="00ED7080" w:rsidP="00ED7080">
      <w:pPr>
        <w:keepNext/>
        <w:keepLines/>
        <w:spacing w:before="120"/>
        <w:ind w:left="1134" w:hanging="1134"/>
        <w:outlineLvl w:val="2"/>
        <w:rPr>
          <w:ins w:id="63" w:author="Lenovo" w:date="2025-02-06T14:02:00Z"/>
          <w:rFonts w:ascii="Arial" w:eastAsiaTheme="minorEastAsia" w:hAnsi="Arial"/>
          <w:sz w:val="28"/>
          <w:lang w:eastAsia="zh-CN"/>
        </w:rPr>
      </w:pPr>
      <w:ins w:id="64" w:author="Lenovo" w:date="2025-02-06T14:02:00Z">
        <w:r>
          <w:rPr>
            <w:rFonts w:ascii="Arial" w:eastAsia="Yu Mincho" w:hAnsi="Arial"/>
            <w:sz w:val="28"/>
            <w:lang w:eastAsia="ja-JP"/>
          </w:rPr>
          <w:t>X.</w:t>
        </w:r>
        <w:r>
          <w:rPr>
            <w:rFonts w:ascii="Arial" w:eastAsiaTheme="minorEastAsia" w:hAnsi="Arial" w:hint="eastAsia"/>
            <w:sz w:val="28"/>
            <w:lang w:eastAsia="zh-CN"/>
          </w:rPr>
          <w:t>3</w:t>
        </w:r>
        <w:r>
          <w:rPr>
            <w:rFonts w:ascii="Arial" w:eastAsia="Yu Mincho" w:hAnsi="Arial"/>
            <w:sz w:val="28"/>
            <w:lang w:eastAsia="ja-JP"/>
          </w:rPr>
          <w:t>.</w:t>
        </w:r>
        <w:r>
          <w:rPr>
            <w:rFonts w:ascii="Arial" w:eastAsiaTheme="minorEastAsia" w:hAnsi="Arial" w:hint="eastAsia"/>
            <w:sz w:val="28"/>
            <w:lang w:eastAsia="zh-CN"/>
          </w:rPr>
          <w:t>b</w:t>
        </w:r>
        <w:r>
          <w:rPr>
            <w:rFonts w:ascii="Arial" w:eastAsia="Yu Mincho" w:hAnsi="Arial"/>
            <w:sz w:val="28"/>
            <w:lang w:eastAsia="ja-JP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Migration of </w:t>
        </w:r>
        <w:r w:rsidRPr="0060541B">
          <w:rPr>
            <w:rFonts w:ascii="Arial" w:eastAsia="Yu Mincho" w:hAnsi="Arial"/>
            <w:sz w:val="28"/>
            <w:lang w:eastAsia="ja-JP"/>
          </w:rPr>
          <w:t>WAB-</w:t>
        </w:r>
      </w:ins>
      <w:proofErr w:type="spellStart"/>
      <w:ins w:id="65" w:author="Lenovo" w:date="2025-02-06T14:04:00Z">
        <w:r w:rsidR="00325A80">
          <w:rPr>
            <w:rFonts w:ascii="Arial" w:eastAsiaTheme="minorEastAsia" w:hAnsi="Arial" w:hint="eastAsia"/>
            <w:sz w:val="28"/>
            <w:lang w:eastAsia="zh-CN"/>
          </w:rPr>
          <w:t>gNB</w:t>
        </w:r>
      </w:ins>
      <w:proofErr w:type="spellEnd"/>
      <w:ins w:id="66" w:author="Lenovo" w:date="2025-02-06T14:02:00Z">
        <w:r w:rsidRPr="0060541B">
          <w:rPr>
            <w:rFonts w:ascii="Arial" w:eastAsia="Yu Mincho" w:hAnsi="Arial"/>
            <w:sz w:val="28"/>
            <w:lang w:eastAsia="ja-JP"/>
          </w:rPr>
          <w:t xml:space="preserve"> </w:t>
        </w:r>
      </w:ins>
      <w:ins w:id="67" w:author="Lenovo" w:date="2025-02-06T14:04:00Z">
        <w:r w:rsidR="00325A80" w:rsidRPr="00325A80">
          <w:rPr>
            <w:rFonts w:ascii="Arial" w:eastAsia="Yu Mincho" w:hAnsi="Arial"/>
            <w:sz w:val="28"/>
            <w:lang w:eastAsia="ja-JP"/>
          </w:rPr>
          <w:t>with UE´s AMF/UPF change</w:t>
        </w:r>
      </w:ins>
    </w:p>
    <w:p w14:paraId="343D7D80" w14:textId="563466D5" w:rsidR="00325A80" w:rsidRPr="00FB4F2B" w:rsidRDefault="00325A80" w:rsidP="00325A80">
      <w:pPr>
        <w:spacing w:beforeLines="50" w:before="120" w:after="120"/>
        <w:textAlignment w:val="baseline"/>
        <w:rPr>
          <w:ins w:id="68" w:author="Lenovo" w:date="2025-02-06T14:03:00Z"/>
          <w:rFonts w:eastAsia="宋体"/>
        </w:rPr>
      </w:pPr>
      <w:ins w:id="69" w:author="Lenovo" w:date="2025-02-06T14:03:00Z">
        <w:r>
          <w:rPr>
            <w:rFonts w:eastAsia="宋体"/>
          </w:rPr>
          <w:t>To realize WAB-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inter-AMF migration, the WAB-node needs to support two logical WAB-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  <w:r w:rsidRPr="007F44D7">
          <w:rPr>
            <w:rFonts w:eastAsia="宋体"/>
          </w:rPr>
          <w:t>concurrently</w:t>
        </w:r>
        <w:r>
          <w:rPr>
            <w:rFonts w:eastAsia="宋体"/>
          </w:rPr>
          <w:t xml:space="preserve"> during the migration. </w:t>
        </w:r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or the UE(s) served by the WAB-node, they are handed over from the cells of the source logical WAB-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 to the cells of the target logical WAB-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. </w:t>
        </w:r>
      </w:ins>
      <w:ins w:id="70" w:author="Lenovo" w:date="2025-02-06T14:08:00Z">
        <w:r w:rsidR="00ED1E83">
          <w:rPr>
            <w:rFonts w:eastAsiaTheme="minorEastAsia" w:hint="eastAsia"/>
            <w:lang w:eastAsia="zh-CN"/>
          </w:rPr>
          <w:t>Figure X.3.</w:t>
        </w:r>
      </w:ins>
      <w:ins w:id="71" w:author="Lenovo" w:date="2025-02-06T14:09:00Z">
        <w:r w:rsidR="00ED1E83">
          <w:rPr>
            <w:rFonts w:eastAsiaTheme="minorEastAsia" w:hint="eastAsia"/>
            <w:lang w:eastAsia="zh-CN"/>
          </w:rPr>
          <w:t>b</w:t>
        </w:r>
      </w:ins>
      <w:ins w:id="72" w:author="Lenovo" w:date="2025-02-06T14:08:00Z">
        <w:r w:rsidR="00ED1E83">
          <w:rPr>
            <w:rFonts w:eastAsiaTheme="minorEastAsia" w:hint="eastAsia"/>
            <w:lang w:eastAsia="zh-CN"/>
          </w:rPr>
          <w:t>-1 shows an example of</w:t>
        </w:r>
      </w:ins>
      <w:ins w:id="73" w:author="Lenovo" w:date="2025-02-06T14:09:00Z">
        <w:r w:rsidR="00ED1E83">
          <w:rPr>
            <w:rFonts w:eastAsiaTheme="minorEastAsia" w:hint="eastAsia"/>
            <w:lang w:eastAsia="zh-CN"/>
          </w:rPr>
          <w:t xml:space="preserve"> WAB-</w:t>
        </w:r>
        <w:proofErr w:type="spellStart"/>
        <w:r w:rsidR="00ED1E83">
          <w:rPr>
            <w:rFonts w:eastAsiaTheme="minorEastAsia" w:hint="eastAsia"/>
            <w:lang w:eastAsia="zh-CN"/>
          </w:rPr>
          <w:t>gNB</w:t>
        </w:r>
      </w:ins>
      <w:proofErr w:type="spellEnd"/>
      <w:ins w:id="74" w:author="Lenovo" w:date="2025-02-06T14:08:00Z">
        <w:r w:rsidR="00ED1E83">
          <w:rPr>
            <w:rFonts w:eastAsia="宋体"/>
          </w:rPr>
          <w:t xml:space="preserve"> </w:t>
        </w:r>
      </w:ins>
      <w:ins w:id="75" w:author="Lenovo" w:date="2025-02-06T14:03:00Z">
        <w:r w:rsidRPr="0014546D">
          <w:rPr>
            <w:rFonts w:eastAsia="宋体"/>
          </w:rPr>
          <w:t>migration procedure</w:t>
        </w:r>
      </w:ins>
      <w:ins w:id="76" w:author="Lenovo" w:date="2025-02-06T14:09:00Z">
        <w:r w:rsidR="00ED1E83">
          <w:rPr>
            <w:rFonts w:eastAsia="宋体" w:hint="eastAsia"/>
            <w:lang w:eastAsia="zh-CN"/>
          </w:rPr>
          <w:t xml:space="preserve"> with UE</w:t>
        </w:r>
        <w:r w:rsidR="00ED1E83">
          <w:rPr>
            <w:rFonts w:eastAsia="宋体"/>
            <w:lang w:eastAsia="zh-CN"/>
          </w:rPr>
          <w:t>’</w:t>
        </w:r>
        <w:r w:rsidR="00ED1E83">
          <w:rPr>
            <w:rFonts w:eastAsia="宋体" w:hint="eastAsia"/>
            <w:lang w:eastAsia="zh-CN"/>
          </w:rPr>
          <w:t xml:space="preserve">s </w:t>
        </w:r>
      </w:ins>
      <w:ins w:id="77" w:author="Lenovo" w:date="2025-02-06T14:10:00Z">
        <w:r w:rsidR="00ED1E83">
          <w:rPr>
            <w:rFonts w:eastAsia="宋体" w:hint="eastAsia"/>
            <w:lang w:eastAsia="zh-CN"/>
          </w:rPr>
          <w:t>AMF/UPF change</w:t>
        </w:r>
      </w:ins>
      <w:ins w:id="78" w:author="Lenovo" w:date="2025-02-06T14:03:00Z">
        <w:r w:rsidRPr="0014546D">
          <w:rPr>
            <w:rFonts w:eastAsia="宋体"/>
          </w:rPr>
          <w:t>.</w:t>
        </w:r>
      </w:ins>
    </w:p>
    <w:p w14:paraId="360473C6" w14:textId="77777777" w:rsidR="00325A80" w:rsidRDefault="00325A80" w:rsidP="00325A80">
      <w:pPr>
        <w:spacing w:beforeLines="50" w:before="120" w:after="120"/>
        <w:textAlignment w:val="baseline"/>
        <w:rPr>
          <w:ins w:id="79" w:author="Lenovo" w:date="2025-02-06T14:03:00Z"/>
          <w:rFonts w:eastAsia="宋体"/>
        </w:rPr>
      </w:pPr>
      <w:ins w:id="80" w:author="Lenovo" w:date="2025-02-06T14:03:00Z">
        <w:r>
          <w:object w:dxaOrig="9410" w:dyaOrig="3551" w14:anchorId="2B0D31D5">
            <v:shape id="_x0000_i1028" type="#_x0000_t75" style="width:470.5pt;height:177.5pt" o:ole="">
              <v:imagedata r:id="rId9" o:title=""/>
            </v:shape>
            <o:OLEObject Type="Embed" ProgID="Visio.Drawing.15" ShapeID="_x0000_i1028" DrawAspect="Content" ObjectID="_1800426667" r:id="rId12"/>
          </w:object>
        </w:r>
      </w:ins>
    </w:p>
    <w:p w14:paraId="63DA5413" w14:textId="5993977D" w:rsidR="00325A80" w:rsidRPr="00BE0E72" w:rsidRDefault="00325A80" w:rsidP="00325A80">
      <w:pPr>
        <w:spacing w:beforeLines="50" w:before="120" w:after="120"/>
        <w:jc w:val="center"/>
        <w:textAlignment w:val="baseline"/>
        <w:rPr>
          <w:ins w:id="81" w:author="Lenovo" w:date="2025-02-06T14:03:00Z"/>
          <w:rFonts w:ascii="Arial" w:hAnsi="Arial" w:cs="Arial"/>
          <w:b/>
          <w:bCs/>
        </w:rPr>
      </w:pPr>
      <w:ins w:id="82" w:author="Lenovo" w:date="2025-02-06T14:03:00Z">
        <w:r w:rsidRPr="00BE0E72">
          <w:rPr>
            <w:rFonts w:ascii="Arial" w:hAnsi="Arial" w:cs="Arial"/>
            <w:b/>
            <w:bCs/>
          </w:rPr>
          <w:t xml:space="preserve">Figure </w:t>
        </w:r>
      </w:ins>
      <w:ins w:id="83" w:author="Lenovo" w:date="2025-02-06T14:05:00Z">
        <w:r w:rsidRPr="00BE0E72">
          <w:rPr>
            <w:rFonts w:ascii="Arial" w:hAnsi="Arial" w:cs="Arial" w:hint="eastAsia"/>
            <w:b/>
            <w:bCs/>
          </w:rPr>
          <w:t>X.3.b-1</w:t>
        </w:r>
      </w:ins>
      <w:ins w:id="84" w:author="Lenovo" w:date="2025-02-06T14:03:00Z">
        <w:r w:rsidRPr="00BE0E72">
          <w:rPr>
            <w:rFonts w:ascii="Arial" w:hAnsi="Arial" w:cs="Arial"/>
            <w:b/>
            <w:bCs/>
          </w:rPr>
          <w:t>: An example of WAB-</w:t>
        </w:r>
        <w:proofErr w:type="spellStart"/>
        <w:r w:rsidRPr="00BE0E72">
          <w:rPr>
            <w:rFonts w:ascii="Arial" w:hAnsi="Arial" w:cs="Arial"/>
            <w:b/>
            <w:bCs/>
          </w:rPr>
          <w:t>gNB</w:t>
        </w:r>
        <w:proofErr w:type="spellEnd"/>
        <w:r w:rsidRPr="00BE0E72">
          <w:rPr>
            <w:rFonts w:ascii="Arial" w:hAnsi="Arial" w:cs="Arial"/>
            <w:b/>
            <w:bCs/>
          </w:rPr>
          <w:t xml:space="preserve"> migration procedure with UE´s AMF/UPF change</w:t>
        </w:r>
      </w:ins>
    </w:p>
    <w:p w14:paraId="49D836AB" w14:textId="77777777" w:rsidR="00325A80" w:rsidRDefault="00325A80" w:rsidP="00325A80">
      <w:pPr>
        <w:pStyle w:val="B1"/>
        <w:ind w:left="586"/>
        <w:rPr>
          <w:ins w:id="85" w:author="Lenovo" w:date="2025-02-06T14:03:00Z"/>
        </w:rPr>
      </w:pPr>
      <w:ins w:id="86" w:author="Lenovo" w:date="2025-02-06T14:03:00Z">
        <w:r w:rsidRPr="00285AE6">
          <w:t>1.</w:t>
        </w:r>
        <w:r w:rsidRPr="00285AE6">
          <w:tab/>
          <w:t>Th</w:t>
        </w:r>
        <w:r>
          <w:t>e target logical WAB-</w:t>
        </w:r>
        <w:proofErr w:type="spellStart"/>
        <w:r>
          <w:t>gNB</w:t>
        </w:r>
        <w:proofErr w:type="spellEnd"/>
        <w:r>
          <w:t xml:space="preserve"> sends a NG SETUP REQUEST message to the target UE’s AMF in the UE’s 5GC</w:t>
        </w:r>
        <w:r w:rsidRPr="00285AE6">
          <w:t>.</w:t>
        </w:r>
      </w:ins>
    </w:p>
    <w:p w14:paraId="06B608D4" w14:textId="77777777" w:rsidR="00325A80" w:rsidRPr="00285AE6" w:rsidRDefault="00325A80" w:rsidP="00325A80">
      <w:pPr>
        <w:pStyle w:val="B1"/>
        <w:ind w:left="586"/>
        <w:rPr>
          <w:ins w:id="87" w:author="Lenovo" w:date="2025-02-06T14:03:00Z"/>
        </w:rPr>
      </w:pPr>
      <w:ins w:id="88" w:author="Lenovo" w:date="2025-02-06T14:03:00Z">
        <w:r>
          <w:t xml:space="preserve">2.  </w:t>
        </w:r>
        <w:r w:rsidRPr="00285AE6">
          <w:t xml:space="preserve">The </w:t>
        </w:r>
        <w:r>
          <w:t>target UE’s AMF responses to the target logical WAB-</w:t>
        </w:r>
        <w:proofErr w:type="spellStart"/>
        <w:r>
          <w:t>gNB</w:t>
        </w:r>
        <w:proofErr w:type="spellEnd"/>
        <w:r>
          <w:t xml:space="preserve"> with a NG SETUP RESPONSE message</w:t>
        </w:r>
        <w:r w:rsidRPr="00285AE6">
          <w:t xml:space="preserve">. </w:t>
        </w:r>
        <w:r w:rsidRPr="00F3477B">
          <w:t xml:space="preserve">After the NG is set up, the </w:t>
        </w:r>
        <w:r>
          <w:t xml:space="preserve">target logical </w:t>
        </w:r>
        <w:r w:rsidRPr="00F3477B">
          <w:t>WAB-</w:t>
        </w:r>
        <w:proofErr w:type="spellStart"/>
        <w:r w:rsidRPr="00F3477B">
          <w:t>gNB</w:t>
        </w:r>
        <w:proofErr w:type="spellEnd"/>
        <w:r w:rsidRPr="00F3477B">
          <w:t xml:space="preserve"> can start serving UE(s).</w:t>
        </w:r>
      </w:ins>
    </w:p>
    <w:p w14:paraId="107D642B" w14:textId="77777777" w:rsidR="00325A80" w:rsidRPr="00285AE6" w:rsidRDefault="00325A80" w:rsidP="00325A80">
      <w:pPr>
        <w:pStyle w:val="B1"/>
        <w:ind w:left="586"/>
        <w:rPr>
          <w:ins w:id="89" w:author="Lenovo" w:date="2025-02-06T14:03:00Z"/>
        </w:rPr>
      </w:pPr>
      <w:ins w:id="90" w:author="Lenovo" w:date="2025-02-06T14:03:00Z">
        <w:r>
          <w:t>3</w:t>
        </w:r>
        <w:r w:rsidRPr="00285AE6">
          <w:t>.</w:t>
        </w:r>
        <w:r w:rsidRPr="00285AE6">
          <w:tab/>
          <w:t xml:space="preserve">The </w:t>
        </w:r>
        <w:r>
          <w:t>source logical WAB-</w:t>
        </w:r>
        <w:proofErr w:type="spellStart"/>
        <w:r>
          <w:t>gNB</w:t>
        </w:r>
        <w:proofErr w:type="spellEnd"/>
        <w:r w:rsidRPr="00285AE6">
          <w:t xml:space="preserve"> performs</w:t>
        </w:r>
        <w:r>
          <w:t xml:space="preserve"> NG-based UE handover from </w:t>
        </w:r>
        <w:proofErr w:type="spellStart"/>
        <w:r w:rsidRPr="00F3477B">
          <w:t>from</w:t>
        </w:r>
        <w:proofErr w:type="spellEnd"/>
        <w:r w:rsidRPr="00F3477B">
          <w:t xml:space="preserve"> the cells of the source logical WAB-</w:t>
        </w:r>
        <w:proofErr w:type="spellStart"/>
        <w:r w:rsidRPr="00F3477B">
          <w:t>gNB</w:t>
        </w:r>
        <w:proofErr w:type="spellEnd"/>
        <w:r w:rsidRPr="00F3477B">
          <w:t xml:space="preserve"> to the cells of the target logical WAB-</w:t>
        </w:r>
        <w:proofErr w:type="spellStart"/>
        <w:r w:rsidRPr="00F3477B">
          <w:t>gNB</w:t>
        </w:r>
        <w:proofErr w:type="spellEnd"/>
        <w:r w:rsidRPr="00285AE6">
          <w:t xml:space="preserve">. </w:t>
        </w:r>
      </w:ins>
    </w:p>
    <w:p w14:paraId="35786D1C" w14:textId="77777777" w:rsidR="00325A80" w:rsidRPr="00285AE6" w:rsidRDefault="00325A80" w:rsidP="00325A80">
      <w:pPr>
        <w:pStyle w:val="B1"/>
        <w:ind w:left="586"/>
        <w:rPr>
          <w:ins w:id="91" w:author="Lenovo" w:date="2025-02-06T14:03:00Z"/>
        </w:rPr>
      </w:pPr>
      <w:ins w:id="92" w:author="Lenovo" w:date="2025-02-06T14:03:00Z">
        <w:r>
          <w:t>4</w:t>
        </w:r>
        <w:r w:rsidRPr="00285AE6">
          <w:t>.</w:t>
        </w:r>
        <w:r w:rsidRPr="00285AE6">
          <w:tab/>
        </w:r>
        <w:r>
          <w:t xml:space="preserve">After </w:t>
        </w:r>
        <w:r w:rsidRPr="00B82C5D">
          <w:t xml:space="preserve">all the UEs are handed over, </w:t>
        </w:r>
        <w:r>
          <w:t>the NG connection between the source logical WAB-</w:t>
        </w:r>
        <w:proofErr w:type="spellStart"/>
        <w:r>
          <w:t>gNB</w:t>
        </w:r>
        <w:proofErr w:type="spellEnd"/>
        <w:r>
          <w:t xml:space="preserve"> and the source UE’s AMF</w:t>
        </w:r>
        <w:r>
          <w:rPr>
            <w:rFonts w:eastAsiaTheme="minorEastAsia" w:hint="eastAsia"/>
            <w:lang w:eastAsia="zh-CN"/>
          </w:rPr>
          <w:t xml:space="preserve"> is</w:t>
        </w:r>
        <w:r>
          <w:t xml:space="preserve"> removed.</w:t>
        </w:r>
      </w:ins>
    </w:p>
    <w:p w14:paraId="5A4437C4" w14:textId="77777777" w:rsidR="0060541B" w:rsidRPr="00325A80" w:rsidRDefault="0060541B" w:rsidP="004E6E11">
      <w:pPr>
        <w:spacing w:after="120" w:line="360" w:lineRule="auto"/>
        <w:textAlignment w:val="baseline"/>
        <w:rPr>
          <w:rFonts w:eastAsiaTheme="minorEastAsia"/>
          <w:lang w:eastAsia="zh-CN"/>
        </w:rPr>
      </w:pPr>
    </w:p>
    <w:sectPr w:rsidR="0060541B" w:rsidRPr="00325A80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A567" w14:textId="77777777" w:rsidR="00920494" w:rsidRDefault="00920494" w:rsidP="00AA3FAE">
      <w:r>
        <w:separator/>
      </w:r>
    </w:p>
  </w:endnote>
  <w:endnote w:type="continuationSeparator" w:id="0">
    <w:p w14:paraId="4F30AC94" w14:textId="77777777" w:rsidR="00920494" w:rsidRDefault="00920494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4B44" w14:textId="77777777" w:rsidR="00920494" w:rsidRDefault="00920494" w:rsidP="00AA3FAE">
      <w:r>
        <w:separator/>
      </w:r>
    </w:p>
  </w:footnote>
  <w:footnote w:type="continuationSeparator" w:id="0">
    <w:p w14:paraId="10222B3A" w14:textId="77777777" w:rsidR="00920494" w:rsidRDefault="00920494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EA783D"/>
    <w:multiLevelType w:val="hybridMultilevel"/>
    <w:tmpl w:val="F85478B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E84D40"/>
    <w:multiLevelType w:val="hybridMultilevel"/>
    <w:tmpl w:val="E65AAA4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4C132BF5"/>
    <w:multiLevelType w:val="hybridMultilevel"/>
    <w:tmpl w:val="2A0EA136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6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3"/>
  </w:num>
  <w:num w:numId="4" w16cid:durableId="85273210">
    <w:abstractNumId w:val="15"/>
  </w:num>
  <w:num w:numId="5" w16cid:durableId="394473741">
    <w:abstractNumId w:val="0"/>
  </w:num>
  <w:num w:numId="6" w16cid:durableId="1185901937">
    <w:abstractNumId w:val="2"/>
  </w:num>
  <w:num w:numId="7" w16cid:durableId="829835607">
    <w:abstractNumId w:val="17"/>
  </w:num>
  <w:num w:numId="8" w16cid:durableId="1018387535">
    <w:abstractNumId w:val="8"/>
  </w:num>
  <w:num w:numId="9" w16cid:durableId="1758676206">
    <w:abstractNumId w:val="14"/>
  </w:num>
  <w:num w:numId="10" w16cid:durableId="1667636920">
    <w:abstractNumId w:val="9"/>
  </w:num>
  <w:num w:numId="11" w16cid:durableId="15039790">
    <w:abstractNumId w:val="15"/>
  </w:num>
  <w:num w:numId="12" w16cid:durableId="1361584663">
    <w:abstractNumId w:val="15"/>
  </w:num>
  <w:num w:numId="13" w16cid:durableId="125855758">
    <w:abstractNumId w:val="15"/>
  </w:num>
  <w:num w:numId="14" w16cid:durableId="1457796761">
    <w:abstractNumId w:val="7"/>
  </w:num>
  <w:num w:numId="15" w16cid:durableId="1658336395">
    <w:abstractNumId w:val="3"/>
  </w:num>
  <w:num w:numId="16" w16cid:durableId="21058291">
    <w:abstractNumId w:val="6"/>
  </w:num>
  <w:num w:numId="17" w16cid:durableId="409885591">
    <w:abstractNumId w:val="16"/>
  </w:num>
  <w:num w:numId="18" w16cid:durableId="1721631730">
    <w:abstractNumId w:val="1"/>
  </w:num>
  <w:num w:numId="19" w16cid:durableId="1743940347">
    <w:abstractNumId w:val="10"/>
  </w:num>
  <w:num w:numId="20" w16cid:durableId="2098092861">
    <w:abstractNumId w:val="12"/>
  </w:num>
  <w:num w:numId="21" w16cid:durableId="2363283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88"/>
    <w:rsid w:val="00001173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F5D"/>
    <w:rsid w:val="000161E4"/>
    <w:rsid w:val="000165E4"/>
    <w:rsid w:val="0001682C"/>
    <w:rsid w:val="00017A52"/>
    <w:rsid w:val="00017DA7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6010"/>
    <w:rsid w:val="000566E1"/>
    <w:rsid w:val="000569BD"/>
    <w:rsid w:val="00060A16"/>
    <w:rsid w:val="000613CF"/>
    <w:rsid w:val="000637B7"/>
    <w:rsid w:val="000646BB"/>
    <w:rsid w:val="000657E0"/>
    <w:rsid w:val="00065A15"/>
    <w:rsid w:val="00065E9E"/>
    <w:rsid w:val="000664F5"/>
    <w:rsid w:val="0006683B"/>
    <w:rsid w:val="00067403"/>
    <w:rsid w:val="000700EE"/>
    <w:rsid w:val="00070D39"/>
    <w:rsid w:val="00072D31"/>
    <w:rsid w:val="0007335E"/>
    <w:rsid w:val="00074124"/>
    <w:rsid w:val="00074B1C"/>
    <w:rsid w:val="00074E79"/>
    <w:rsid w:val="0007544B"/>
    <w:rsid w:val="00075508"/>
    <w:rsid w:val="00082040"/>
    <w:rsid w:val="00083ECB"/>
    <w:rsid w:val="00084B41"/>
    <w:rsid w:val="00086B95"/>
    <w:rsid w:val="000874BB"/>
    <w:rsid w:val="000931E5"/>
    <w:rsid w:val="00095520"/>
    <w:rsid w:val="00095564"/>
    <w:rsid w:val="00096792"/>
    <w:rsid w:val="0009713F"/>
    <w:rsid w:val="0009781A"/>
    <w:rsid w:val="000A0A57"/>
    <w:rsid w:val="000A18DF"/>
    <w:rsid w:val="000A3D7E"/>
    <w:rsid w:val="000A5938"/>
    <w:rsid w:val="000A5F76"/>
    <w:rsid w:val="000B1D18"/>
    <w:rsid w:val="000B557A"/>
    <w:rsid w:val="000B6373"/>
    <w:rsid w:val="000B6595"/>
    <w:rsid w:val="000B65CA"/>
    <w:rsid w:val="000B7C20"/>
    <w:rsid w:val="000C0937"/>
    <w:rsid w:val="000C15D9"/>
    <w:rsid w:val="000C1958"/>
    <w:rsid w:val="000C2AC6"/>
    <w:rsid w:val="000C3624"/>
    <w:rsid w:val="000C3A12"/>
    <w:rsid w:val="000C3F89"/>
    <w:rsid w:val="000C5683"/>
    <w:rsid w:val="000C663D"/>
    <w:rsid w:val="000C7510"/>
    <w:rsid w:val="000D0A67"/>
    <w:rsid w:val="000D0E6B"/>
    <w:rsid w:val="000D1C68"/>
    <w:rsid w:val="000D3112"/>
    <w:rsid w:val="000D3ADF"/>
    <w:rsid w:val="000D4846"/>
    <w:rsid w:val="000D5F51"/>
    <w:rsid w:val="000D605E"/>
    <w:rsid w:val="000E0797"/>
    <w:rsid w:val="000E0AF2"/>
    <w:rsid w:val="000E12B9"/>
    <w:rsid w:val="000E24D5"/>
    <w:rsid w:val="000E43DA"/>
    <w:rsid w:val="000E46A2"/>
    <w:rsid w:val="000E537A"/>
    <w:rsid w:val="000E61B1"/>
    <w:rsid w:val="000E651D"/>
    <w:rsid w:val="000E706D"/>
    <w:rsid w:val="000E7254"/>
    <w:rsid w:val="000F0260"/>
    <w:rsid w:val="000F0785"/>
    <w:rsid w:val="000F2BB8"/>
    <w:rsid w:val="000F2D3D"/>
    <w:rsid w:val="000F6A9D"/>
    <w:rsid w:val="00100689"/>
    <w:rsid w:val="001012D3"/>
    <w:rsid w:val="0010152B"/>
    <w:rsid w:val="00101812"/>
    <w:rsid w:val="0010237A"/>
    <w:rsid w:val="00103F6F"/>
    <w:rsid w:val="00104AE3"/>
    <w:rsid w:val="00106F68"/>
    <w:rsid w:val="00111B28"/>
    <w:rsid w:val="00113355"/>
    <w:rsid w:val="00113E65"/>
    <w:rsid w:val="0011469E"/>
    <w:rsid w:val="001148E6"/>
    <w:rsid w:val="00115E31"/>
    <w:rsid w:val="00120762"/>
    <w:rsid w:val="00121955"/>
    <w:rsid w:val="00122FE5"/>
    <w:rsid w:val="001232B2"/>
    <w:rsid w:val="00123848"/>
    <w:rsid w:val="0012573F"/>
    <w:rsid w:val="00125962"/>
    <w:rsid w:val="0012600A"/>
    <w:rsid w:val="00127BA7"/>
    <w:rsid w:val="00130515"/>
    <w:rsid w:val="00130DB1"/>
    <w:rsid w:val="001318BC"/>
    <w:rsid w:val="0013192B"/>
    <w:rsid w:val="0013206F"/>
    <w:rsid w:val="001338E3"/>
    <w:rsid w:val="00133C78"/>
    <w:rsid w:val="00134A9A"/>
    <w:rsid w:val="00134C0A"/>
    <w:rsid w:val="001353CD"/>
    <w:rsid w:val="0013599A"/>
    <w:rsid w:val="001405D7"/>
    <w:rsid w:val="00143639"/>
    <w:rsid w:val="00144D1D"/>
    <w:rsid w:val="001451A4"/>
    <w:rsid w:val="0014546D"/>
    <w:rsid w:val="00145DD8"/>
    <w:rsid w:val="00146C65"/>
    <w:rsid w:val="00147B37"/>
    <w:rsid w:val="00150838"/>
    <w:rsid w:val="001510D8"/>
    <w:rsid w:val="001513C2"/>
    <w:rsid w:val="00152CA4"/>
    <w:rsid w:val="0015354B"/>
    <w:rsid w:val="00153A57"/>
    <w:rsid w:val="00154226"/>
    <w:rsid w:val="00154D0C"/>
    <w:rsid w:val="0015523D"/>
    <w:rsid w:val="001556FC"/>
    <w:rsid w:val="00155F87"/>
    <w:rsid w:val="00157AC5"/>
    <w:rsid w:val="0016033B"/>
    <w:rsid w:val="00161A1A"/>
    <w:rsid w:val="001623DF"/>
    <w:rsid w:val="00170C59"/>
    <w:rsid w:val="0017256C"/>
    <w:rsid w:val="001726F5"/>
    <w:rsid w:val="00172D96"/>
    <w:rsid w:val="00172EAD"/>
    <w:rsid w:val="00174571"/>
    <w:rsid w:val="0017587A"/>
    <w:rsid w:val="001760A7"/>
    <w:rsid w:val="0017615A"/>
    <w:rsid w:val="001767C5"/>
    <w:rsid w:val="001847E8"/>
    <w:rsid w:val="00185448"/>
    <w:rsid w:val="00186E50"/>
    <w:rsid w:val="001903D2"/>
    <w:rsid w:val="00190FAF"/>
    <w:rsid w:val="0019192E"/>
    <w:rsid w:val="001935EE"/>
    <w:rsid w:val="0019486E"/>
    <w:rsid w:val="0019499C"/>
    <w:rsid w:val="00197613"/>
    <w:rsid w:val="001A1855"/>
    <w:rsid w:val="001A2383"/>
    <w:rsid w:val="001A260F"/>
    <w:rsid w:val="001A38C6"/>
    <w:rsid w:val="001A44C7"/>
    <w:rsid w:val="001A51DE"/>
    <w:rsid w:val="001A6F21"/>
    <w:rsid w:val="001B31AB"/>
    <w:rsid w:val="001B72A6"/>
    <w:rsid w:val="001C007F"/>
    <w:rsid w:val="001C0436"/>
    <w:rsid w:val="001C0F1D"/>
    <w:rsid w:val="001C3355"/>
    <w:rsid w:val="001C3A1E"/>
    <w:rsid w:val="001C41B0"/>
    <w:rsid w:val="001D18F3"/>
    <w:rsid w:val="001D1A86"/>
    <w:rsid w:val="001D279D"/>
    <w:rsid w:val="001D6423"/>
    <w:rsid w:val="001D64DD"/>
    <w:rsid w:val="001D7B27"/>
    <w:rsid w:val="001E0176"/>
    <w:rsid w:val="001E1180"/>
    <w:rsid w:val="001E5FF2"/>
    <w:rsid w:val="001E6211"/>
    <w:rsid w:val="001F020A"/>
    <w:rsid w:val="001F0325"/>
    <w:rsid w:val="001F03D3"/>
    <w:rsid w:val="001F1C18"/>
    <w:rsid w:val="001F2A97"/>
    <w:rsid w:val="001F3469"/>
    <w:rsid w:val="001F34D3"/>
    <w:rsid w:val="001F46F2"/>
    <w:rsid w:val="001F539C"/>
    <w:rsid w:val="001F5824"/>
    <w:rsid w:val="001F5B57"/>
    <w:rsid w:val="00200202"/>
    <w:rsid w:val="00202146"/>
    <w:rsid w:val="0020327D"/>
    <w:rsid w:val="00204E49"/>
    <w:rsid w:val="002070BF"/>
    <w:rsid w:val="0021003D"/>
    <w:rsid w:val="00210E46"/>
    <w:rsid w:val="00213791"/>
    <w:rsid w:val="002164AC"/>
    <w:rsid w:val="0022077D"/>
    <w:rsid w:val="00221B4A"/>
    <w:rsid w:val="0022248C"/>
    <w:rsid w:val="00222C81"/>
    <w:rsid w:val="00222F62"/>
    <w:rsid w:val="002271C5"/>
    <w:rsid w:val="00227B13"/>
    <w:rsid w:val="00230B9F"/>
    <w:rsid w:val="00232519"/>
    <w:rsid w:val="00232693"/>
    <w:rsid w:val="00232A48"/>
    <w:rsid w:val="0023595E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4FE3"/>
    <w:rsid w:val="002452E5"/>
    <w:rsid w:val="00245E3F"/>
    <w:rsid w:val="00247389"/>
    <w:rsid w:val="002500C6"/>
    <w:rsid w:val="0025021B"/>
    <w:rsid w:val="00251576"/>
    <w:rsid w:val="00251B52"/>
    <w:rsid w:val="00252938"/>
    <w:rsid w:val="00256265"/>
    <w:rsid w:val="00257E6E"/>
    <w:rsid w:val="00261529"/>
    <w:rsid w:val="00263E38"/>
    <w:rsid w:val="0026405B"/>
    <w:rsid w:val="00267A8C"/>
    <w:rsid w:val="00273D48"/>
    <w:rsid w:val="00275663"/>
    <w:rsid w:val="00277010"/>
    <w:rsid w:val="00277CCA"/>
    <w:rsid w:val="00280633"/>
    <w:rsid w:val="00281739"/>
    <w:rsid w:val="00281E65"/>
    <w:rsid w:val="00281EF8"/>
    <w:rsid w:val="00283294"/>
    <w:rsid w:val="00285AE6"/>
    <w:rsid w:val="00286C7E"/>
    <w:rsid w:val="0029202E"/>
    <w:rsid w:val="00292747"/>
    <w:rsid w:val="00292940"/>
    <w:rsid w:val="00294BCA"/>
    <w:rsid w:val="00295A94"/>
    <w:rsid w:val="00296522"/>
    <w:rsid w:val="002968FF"/>
    <w:rsid w:val="00297819"/>
    <w:rsid w:val="002A1A79"/>
    <w:rsid w:val="002A3E68"/>
    <w:rsid w:val="002A3F13"/>
    <w:rsid w:val="002A4C60"/>
    <w:rsid w:val="002A5557"/>
    <w:rsid w:val="002A5B1A"/>
    <w:rsid w:val="002A67AC"/>
    <w:rsid w:val="002A6985"/>
    <w:rsid w:val="002A7108"/>
    <w:rsid w:val="002B09B0"/>
    <w:rsid w:val="002B23C1"/>
    <w:rsid w:val="002B42E0"/>
    <w:rsid w:val="002B44EF"/>
    <w:rsid w:val="002B61AB"/>
    <w:rsid w:val="002B6867"/>
    <w:rsid w:val="002B7FB5"/>
    <w:rsid w:val="002C1BFE"/>
    <w:rsid w:val="002C30B4"/>
    <w:rsid w:val="002C41B0"/>
    <w:rsid w:val="002C64E2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6FC"/>
    <w:rsid w:val="002E67A4"/>
    <w:rsid w:val="002E699D"/>
    <w:rsid w:val="002F0CB9"/>
    <w:rsid w:val="002F19C1"/>
    <w:rsid w:val="002F231B"/>
    <w:rsid w:val="002F2A67"/>
    <w:rsid w:val="002F4481"/>
    <w:rsid w:val="002F49BB"/>
    <w:rsid w:val="002F7DD1"/>
    <w:rsid w:val="003006B8"/>
    <w:rsid w:val="00300908"/>
    <w:rsid w:val="00300C8A"/>
    <w:rsid w:val="00301147"/>
    <w:rsid w:val="00301206"/>
    <w:rsid w:val="00302424"/>
    <w:rsid w:val="00302469"/>
    <w:rsid w:val="003026E6"/>
    <w:rsid w:val="00304AB3"/>
    <w:rsid w:val="003070E2"/>
    <w:rsid w:val="00311A9B"/>
    <w:rsid w:val="00312351"/>
    <w:rsid w:val="003169C7"/>
    <w:rsid w:val="0031760A"/>
    <w:rsid w:val="003179AD"/>
    <w:rsid w:val="0032136B"/>
    <w:rsid w:val="0032255E"/>
    <w:rsid w:val="003225CD"/>
    <w:rsid w:val="00324B30"/>
    <w:rsid w:val="00325A80"/>
    <w:rsid w:val="003266D9"/>
    <w:rsid w:val="003266E5"/>
    <w:rsid w:val="0032717B"/>
    <w:rsid w:val="0033243A"/>
    <w:rsid w:val="0033630B"/>
    <w:rsid w:val="00340F49"/>
    <w:rsid w:val="00341F62"/>
    <w:rsid w:val="003425E0"/>
    <w:rsid w:val="00343D32"/>
    <w:rsid w:val="00344041"/>
    <w:rsid w:val="00346FAE"/>
    <w:rsid w:val="0035034A"/>
    <w:rsid w:val="00351B06"/>
    <w:rsid w:val="003521C3"/>
    <w:rsid w:val="0035483C"/>
    <w:rsid w:val="00356EB9"/>
    <w:rsid w:val="0035763F"/>
    <w:rsid w:val="0036074B"/>
    <w:rsid w:val="00362F2C"/>
    <w:rsid w:val="0036486D"/>
    <w:rsid w:val="00364AC3"/>
    <w:rsid w:val="00366F84"/>
    <w:rsid w:val="003705FF"/>
    <w:rsid w:val="00371B3B"/>
    <w:rsid w:val="00371FF2"/>
    <w:rsid w:val="003728F6"/>
    <w:rsid w:val="00373427"/>
    <w:rsid w:val="003848D1"/>
    <w:rsid w:val="00384956"/>
    <w:rsid w:val="00385E03"/>
    <w:rsid w:val="00387188"/>
    <w:rsid w:val="00387EF8"/>
    <w:rsid w:val="003901C4"/>
    <w:rsid w:val="00395446"/>
    <w:rsid w:val="003976B5"/>
    <w:rsid w:val="003A082C"/>
    <w:rsid w:val="003A0B1A"/>
    <w:rsid w:val="003A2EE2"/>
    <w:rsid w:val="003A4A2A"/>
    <w:rsid w:val="003A5735"/>
    <w:rsid w:val="003A65A3"/>
    <w:rsid w:val="003A76C4"/>
    <w:rsid w:val="003B170E"/>
    <w:rsid w:val="003B4C4B"/>
    <w:rsid w:val="003B6157"/>
    <w:rsid w:val="003B74B5"/>
    <w:rsid w:val="003C0F48"/>
    <w:rsid w:val="003C172B"/>
    <w:rsid w:val="003C284F"/>
    <w:rsid w:val="003C333E"/>
    <w:rsid w:val="003C49ED"/>
    <w:rsid w:val="003C5E04"/>
    <w:rsid w:val="003C6CEF"/>
    <w:rsid w:val="003D0D01"/>
    <w:rsid w:val="003D283B"/>
    <w:rsid w:val="003D535D"/>
    <w:rsid w:val="003E4020"/>
    <w:rsid w:val="003E466B"/>
    <w:rsid w:val="003E5091"/>
    <w:rsid w:val="003E710B"/>
    <w:rsid w:val="003E7E09"/>
    <w:rsid w:val="003F04D1"/>
    <w:rsid w:val="003F1954"/>
    <w:rsid w:val="003F22E5"/>
    <w:rsid w:val="003F2D27"/>
    <w:rsid w:val="003F2E3B"/>
    <w:rsid w:val="003F398A"/>
    <w:rsid w:val="003F5217"/>
    <w:rsid w:val="003F60CB"/>
    <w:rsid w:val="003F6498"/>
    <w:rsid w:val="00401206"/>
    <w:rsid w:val="00402DFA"/>
    <w:rsid w:val="0040415F"/>
    <w:rsid w:val="00404585"/>
    <w:rsid w:val="004047A3"/>
    <w:rsid w:val="00404D86"/>
    <w:rsid w:val="0040527B"/>
    <w:rsid w:val="00405361"/>
    <w:rsid w:val="00410D54"/>
    <w:rsid w:val="00410E13"/>
    <w:rsid w:val="004139B5"/>
    <w:rsid w:val="004139F0"/>
    <w:rsid w:val="00413A18"/>
    <w:rsid w:val="0041513E"/>
    <w:rsid w:val="00415D56"/>
    <w:rsid w:val="00417185"/>
    <w:rsid w:val="00420583"/>
    <w:rsid w:val="00421109"/>
    <w:rsid w:val="00425752"/>
    <w:rsid w:val="00427196"/>
    <w:rsid w:val="00427214"/>
    <w:rsid w:val="00431BB4"/>
    <w:rsid w:val="00431D01"/>
    <w:rsid w:val="00432DC9"/>
    <w:rsid w:val="0043789D"/>
    <w:rsid w:val="00442730"/>
    <w:rsid w:val="00443675"/>
    <w:rsid w:val="00445267"/>
    <w:rsid w:val="00445B87"/>
    <w:rsid w:val="00446FD4"/>
    <w:rsid w:val="004503E2"/>
    <w:rsid w:val="004531B2"/>
    <w:rsid w:val="00453276"/>
    <w:rsid w:val="00454F9D"/>
    <w:rsid w:val="004561FF"/>
    <w:rsid w:val="00457A21"/>
    <w:rsid w:val="00461164"/>
    <w:rsid w:val="004623EC"/>
    <w:rsid w:val="00462584"/>
    <w:rsid w:val="004634A2"/>
    <w:rsid w:val="0046365B"/>
    <w:rsid w:val="0046367F"/>
    <w:rsid w:val="004646DC"/>
    <w:rsid w:val="00465E70"/>
    <w:rsid w:val="00466979"/>
    <w:rsid w:val="00466AC4"/>
    <w:rsid w:val="00467320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2D36"/>
    <w:rsid w:val="0049310B"/>
    <w:rsid w:val="00493281"/>
    <w:rsid w:val="00493845"/>
    <w:rsid w:val="004958CF"/>
    <w:rsid w:val="00495986"/>
    <w:rsid w:val="00496C05"/>
    <w:rsid w:val="004A0380"/>
    <w:rsid w:val="004A0EE5"/>
    <w:rsid w:val="004A2BF7"/>
    <w:rsid w:val="004A40B8"/>
    <w:rsid w:val="004A7199"/>
    <w:rsid w:val="004A7B5F"/>
    <w:rsid w:val="004B04C5"/>
    <w:rsid w:val="004B1061"/>
    <w:rsid w:val="004B3030"/>
    <w:rsid w:val="004B36A3"/>
    <w:rsid w:val="004B5B72"/>
    <w:rsid w:val="004B5BA7"/>
    <w:rsid w:val="004B5F55"/>
    <w:rsid w:val="004B69DF"/>
    <w:rsid w:val="004B7283"/>
    <w:rsid w:val="004C2711"/>
    <w:rsid w:val="004C4B68"/>
    <w:rsid w:val="004C507B"/>
    <w:rsid w:val="004C753F"/>
    <w:rsid w:val="004D23F2"/>
    <w:rsid w:val="004D4BF9"/>
    <w:rsid w:val="004D54D2"/>
    <w:rsid w:val="004D7E11"/>
    <w:rsid w:val="004E0968"/>
    <w:rsid w:val="004E1C6A"/>
    <w:rsid w:val="004E23B0"/>
    <w:rsid w:val="004E4BDD"/>
    <w:rsid w:val="004E6E11"/>
    <w:rsid w:val="004E7396"/>
    <w:rsid w:val="004E75E7"/>
    <w:rsid w:val="004F01CC"/>
    <w:rsid w:val="004F0317"/>
    <w:rsid w:val="004F07CF"/>
    <w:rsid w:val="004F1159"/>
    <w:rsid w:val="004F1645"/>
    <w:rsid w:val="004F17F8"/>
    <w:rsid w:val="004F1FBE"/>
    <w:rsid w:val="004F59C5"/>
    <w:rsid w:val="004F63FC"/>
    <w:rsid w:val="004F7753"/>
    <w:rsid w:val="004F7E58"/>
    <w:rsid w:val="004F7F21"/>
    <w:rsid w:val="00500783"/>
    <w:rsid w:val="00500952"/>
    <w:rsid w:val="00501DC8"/>
    <w:rsid w:val="00502253"/>
    <w:rsid w:val="00502D91"/>
    <w:rsid w:val="00503058"/>
    <w:rsid w:val="005038DA"/>
    <w:rsid w:val="00506652"/>
    <w:rsid w:val="00506D7A"/>
    <w:rsid w:val="00507080"/>
    <w:rsid w:val="00510DB2"/>
    <w:rsid w:val="00515F4D"/>
    <w:rsid w:val="0052218C"/>
    <w:rsid w:val="005236A1"/>
    <w:rsid w:val="005237AE"/>
    <w:rsid w:val="00525B41"/>
    <w:rsid w:val="005273CF"/>
    <w:rsid w:val="00527A2E"/>
    <w:rsid w:val="00530F9F"/>
    <w:rsid w:val="00532DEC"/>
    <w:rsid w:val="005347E6"/>
    <w:rsid w:val="005355E0"/>
    <w:rsid w:val="00535D8C"/>
    <w:rsid w:val="005414BE"/>
    <w:rsid w:val="00541EC8"/>
    <w:rsid w:val="00542A22"/>
    <w:rsid w:val="00546C53"/>
    <w:rsid w:val="005508EC"/>
    <w:rsid w:val="00550D47"/>
    <w:rsid w:val="005516DB"/>
    <w:rsid w:val="00552361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5233"/>
    <w:rsid w:val="0056637F"/>
    <w:rsid w:val="005672DF"/>
    <w:rsid w:val="005677A7"/>
    <w:rsid w:val="00570D27"/>
    <w:rsid w:val="00571FC2"/>
    <w:rsid w:val="005734BC"/>
    <w:rsid w:val="00576069"/>
    <w:rsid w:val="005770FE"/>
    <w:rsid w:val="00580CAE"/>
    <w:rsid w:val="00587CBF"/>
    <w:rsid w:val="00593939"/>
    <w:rsid w:val="005939B2"/>
    <w:rsid w:val="00594971"/>
    <w:rsid w:val="005A0141"/>
    <w:rsid w:val="005A098F"/>
    <w:rsid w:val="005A11F1"/>
    <w:rsid w:val="005A1269"/>
    <w:rsid w:val="005A3713"/>
    <w:rsid w:val="005A6844"/>
    <w:rsid w:val="005A7AB9"/>
    <w:rsid w:val="005A7B59"/>
    <w:rsid w:val="005B1AAC"/>
    <w:rsid w:val="005B1B12"/>
    <w:rsid w:val="005B216A"/>
    <w:rsid w:val="005B4972"/>
    <w:rsid w:val="005B4B3A"/>
    <w:rsid w:val="005B58A7"/>
    <w:rsid w:val="005B6419"/>
    <w:rsid w:val="005B7597"/>
    <w:rsid w:val="005C041E"/>
    <w:rsid w:val="005C0D8A"/>
    <w:rsid w:val="005C4052"/>
    <w:rsid w:val="005C49AB"/>
    <w:rsid w:val="005C4FA1"/>
    <w:rsid w:val="005C686B"/>
    <w:rsid w:val="005C6B58"/>
    <w:rsid w:val="005C6EEA"/>
    <w:rsid w:val="005D003D"/>
    <w:rsid w:val="005D1AED"/>
    <w:rsid w:val="005D5C6C"/>
    <w:rsid w:val="005D5CF8"/>
    <w:rsid w:val="005E197D"/>
    <w:rsid w:val="005E555C"/>
    <w:rsid w:val="005E5569"/>
    <w:rsid w:val="005E7BCB"/>
    <w:rsid w:val="005E7D9D"/>
    <w:rsid w:val="005F24F0"/>
    <w:rsid w:val="005F2B72"/>
    <w:rsid w:val="005F54E0"/>
    <w:rsid w:val="00600820"/>
    <w:rsid w:val="00602419"/>
    <w:rsid w:val="006040E0"/>
    <w:rsid w:val="00604CC3"/>
    <w:rsid w:val="00604E05"/>
    <w:rsid w:val="0060541B"/>
    <w:rsid w:val="00605573"/>
    <w:rsid w:val="00607C4A"/>
    <w:rsid w:val="00607C7D"/>
    <w:rsid w:val="0061010D"/>
    <w:rsid w:val="0061046C"/>
    <w:rsid w:val="00612ED9"/>
    <w:rsid w:val="00613DDF"/>
    <w:rsid w:val="00615DB7"/>
    <w:rsid w:val="006167AF"/>
    <w:rsid w:val="00616817"/>
    <w:rsid w:val="00621C13"/>
    <w:rsid w:val="00622D67"/>
    <w:rsid w:val="006241E8"/>
    <w:rsid w:val="0062438B"/>
    <w:rsid w:val="006244C7"/>
    <w:rsid w:val="00625023"/>
    <w:rsid w:val="00625208"/>
    <w:rsid w:val="00626CB0"/>
    <w:rsid w:val="00630A99"/>
    <w:rsid w:val="00631179"/>
    <w:rsid w:val="00632A14"/>
    <w:rsid w:val="0063421A"/>
    <w:rsid w:val="006362C0"/>
    <w:rsid w:val="00637F81"/>
    <w:rsid w:val="006424C4"/>
    <w:rsid w:val="006447C8"/>
    <w:rsid w:val="00645F7A"/>
    <w:rsid w:val="006479A2"/>
    <w:rsid w:val="00651101"/>
    <w:rsid w:val="00653585"/>
    <w:rsid w:val="0065531B"/>
    <w:rsid w:val="0066033F"/>
    <w:rsid w:val="00661C15"/>
    <w:rsid w:val="00662469"/>
    <w:rsid w:val="00662CC3"/>
    <w:rsid w:val="006660AB"/>
    <w:rsid w:val="00666EA1"/>
    <w:rsid w:val="00670C46"/>
    <w:rsid w:val="00671D71"/>
    <w:rsid w:val="006749D1"/>
    <w:rsid w:val="00675FFD"/>
    <w:rsid w:val="006804B4"/>
    <w:rsid w:val="006820BB"/>
    <w:rsid w:val="00682CE1"/>
    <w:rsid w:val="00682D3F"/>
    <w:rsid w:val="0068320E"/>
    <w:rsid w:val="00683F4C"/>
    <w:rsid w:val="00684A40"/>
    <w:rsid w:val="00684D84"/>
    <w:rsid w:val="00686A97"/>
    <w:rsid w:val="00687312"/>
    <w:rsid w:val="00687695"/>
    <w:rsid w:val="006916A2"/>
    <w:rsid w:val="00694EC0"/>
    <w:rsid w:val="00695D41"/>
    <w:rsid w:val="00696348"/>
    <w:rsid w:val="00696619"/>
    <w:rsid w:val="00696F0C"/>
    <w:rsid w:val="006A0D3A"/>
    <w:rsid w:val="006A1A0A"/>
    <w:rsid w:val="006A2113"/>
    <w:rsid w:val="006A3137"/>
    <w:rsid w:val="006A3783"/>
    <w:rsid w:val="006A53D6"/>
    <w:rsid w:val="006B0FE9"/>
    <w:rsid w:val="006B1416"/>
    <w:rsid w:val="006B52D1"/>
    <w:rsid w:val="006C0CE7"/>
    <w:rsid w:val="006C1E84"/>
    <w:rsid w:val="006C20A7"/>
    <w:rsid w:val="006C38B0"/>
    <w:rsid w:val="006C50A7"/>
    <w:rsid w:val="006C5B1C"/>
    <w:rsid w:val="006C6455"/>
    <w:rsid w:val="006C648B"/>
    <w:rsid w:val="006D1314"/>
    <w:rsid w:val="006D1A36"/>
    <w:rsid w:val="006D2AEE"/>
    <w:rsid w:val="006D398E"/>
    <w:rsid w:val="006D5547"/>
    <w:rsid w:val="006D5666"/>
    <w:rsid w:val="006D6F3D"/>
    <w:rsid w:val="006E2F17"/>
    <w:rsid w:val="006E3B4C"/>
    <w:rsid w:val="006E5566"/>
    <w:rsid w:val="006E5A0A"/>
    <w:rsid w:val="006E7CED"/>
    <w:rsid w:val="006E7E8D"/>
    <w:rsid w:val="006F2D45"/>
    <w:rsid w:val="006F3A6B"/>
    <w:rsid w:val="006F4525"/>
    <w:rsid w:val="006F4BBB"/>
    <w:rsid w:val="006F50AC"/>
    <w:rsid w:val="007028FB"/>
    <w:rsid w:val="00703BAA"/>
    <w:rsid w:val="00705A56"/>
    <w:rsid w:val="00706276"/>
    <w:rsid w:val="0070723A"/>
    <w:rsid w:val="00707369"/>
    <w:rsid w:val="00715902"/>
    <w:rsid w:val="00715B88"/>
    <w:rsid w:val="00715DE9"/>
    <w:rsid w:val="0071674C"/>
    <w:rsid w:val="007209B0"/>
    <w:rsid w:val="007215BD"/>
    <w:rsid w:val="00721DE0"/>
    <w:rsid w:val="007236CD"/>
    <w:rsid w:val="00724E2D"/>
    <w:rsid w:val="00730BC7"/>
    <w:rsid w:val="00732AEF"/>
    <w:rsid w:val="00735C7C"/>
    <w:rsid w:val="00735E44"/>
    <w:rsid w:val="00737853"/>
    <w:rsid w:val="0074371B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74AF9"/>
    <w:rsid w:val="00777B23"/>
    <w:rsid w:val="00780AEB"/>
    <w:rsid w:val="00780F22"/>
    <w:rsid w:val="0078172C"/>
    <w:rsid w:val="007846F4"/>
    <w:rsid w:val="00784EA1"/>
    <w:rsid w:val="00785418"/>
    <w:rsid w:val="00785462"/>
    <w:rsid w:val="00790ED3"/>
    <w:rsid w:val="007924C1"/>
    <w:rsid w:val="007934E6"/>
    <w:rsid w:val="007941E4"/>
    <w:rsid w:val="007962F7"/>
    <w:rsid w:val="00796A40"/>
    <w:rsid w:val="007A006B"/>
    <w:rsid w:val="007A271C"/>
    <w:rsid w:val="007A5ECC"/>
    <w:rsid w:val="007A72B3"/>
    <w:rsid w:val="007A772F"/>
    <w:rsid w:val="007A7E72"/>
    <w:rsid w:val="007B1116"/>
    <w:rsid w:val="007B19E5"/>
    <w:rsid w:val="007B29AB"/>
    <w:rsid w:val="007B2F30"/>
    <w:rsid w:val="007B3E4D"/>
    <w:rsid w:val="007B47C9"/>
    <w:rsid w:val="007B5A8B"/>
    <w:rsid w:val="007B634D"/>
    <w:rsid w:val="007B63FD"/>
    <w:rsid w:val="007B6E47"/>
    <w:rsid w:val="007B712A"/>
    <w:rsid w:val="007B7383"/>
    <w:rsid w:val="007C0B19"/>
    <w:rsid w:val="007C10B2"/>
    <w:rsid w:val="007C1161"/>
    <w:rsid w:val="007C230C"/>
    <w:rsid w:val="007C3555"/>
    <w:rsid w:val="007C4071"/>
    <w:rsid w:val="007C4A72"/>
    <w:rsid w:val="007D06AC"/>
    <w:rsid w:val="007D0EB2"/>
    <w:rsid w:val="007D1009"/>
    <w:rsid w:val="007D2B81"/>
    <w:rsid w:val="007D401F"/>
    <w:rsid w:val="007D588A"/>
    <w:rsid w:val="007D68D5"/>
    <w:rsid w:val="007D7F31"/>
    <w:rsid w:val="007E1B20"/>
    <w:rsid w:val="007E1BC9"/>
    <w:rsid w:val="007E2F4F"/>
    <w:rsid w:val="007E2FA0"/>
    <w:rsid w:val="007E66DF"/>
    <w:rsid w:val="007F1D60"/>
    <w:rsid w:val="007F2A4D"/>
    <w:rsid w:val="007F2E5B"/>
    <w:rsid w:val="007F44D7"/>
    <w:rsid w:val="007F5BE8"/>
    <w:rsid w:val="007F7980"/>
    <w:rsid w:val="007F7AF7"/>
    <w:rsid w:val="007F7D93"/>
    <w:rsid w:val="00800498"/>
    <w:rsid w:val="00801644"/>
    <w:rsid w:val="00801E4E"/>
    <w:rsid w:val="00805F03"/>
    <w:rsid w:val="00805FD9"/>
    <w:rsid w:val="00807049"/>
    <w:rsid w:val="00811326"/>
    <w:rsid w:val="00811E9D"/>
    <w:rsid w:val="00813C06"/>
    <w:rsid w:val="00817F1B"/>
    <w:rsid w:val="00832BE1"/>
    <w:rsid w:val="0083437D"/>
    <w:rsid w:val="00835D29"/>
    <w:rsid w:val="00840375"/>
    <w:rsid w:val="00840B57"/>
    <w:rsid w:val="00840DC4"/>
    <w:rsid w:val="00841070"/>
    <w:rsid w:val="0084197E"/>
    <w:rsid w:val="00846BF0"/>
    <w:rsid w:val="00850670"/>
    <w:rsid w:val="00850BFB"/>
    <w:rsid w:val="00851A97"/>
    <w:rsid w:val="008522C2"/>
    <w:rsid w:val="00853907"/>
    <w:rsid w:val="00854F35"/>
    <w:rsid w:val="00855DE9"/>
    <w:rsid w:val="008619F7"/>
    <w:rsid w:val="00864DEE"/>
    <w:rsid w:val="00864EFD"/>
    <w:rsid w:val="00865F65"/>
    <w:rsid w:val="00866AD7"/>
    <w:rsid w:val="00866ED3"/>
    <w:rsid w:val="00870252"/>
    <w:rsid w:val="008714A7"/>
    <w:rsid w:val="00871CAE"/>
    <w:rsid w:val="008729B6"/>
    <w:rsid w:val="00877271"/>
    <w:rsid w:val="00881496"/>
    <w:rsid w:val="00881EEB"/>
    <w:rsid w:val="0088224B"/>
    <w:rsid w:val="00884EF7"/>
    <w:rsid w:val="00885223"/>
    <w:rsid w:val="0088742B"/>
    <w:rsid w:val="00887C59"/>
    <w:rsid w:val="00887EAA"/>
    <w:rsid w:val="0089062B"/>
    <w:rsid w:val="00892F9B"/>
    <w:rsid w:val="0089705F"/>
    <w:rsid w:val="008974CD"/>
    <w:rsid w:val="008A0CE7"/>
    <w:rsid w:val="008A5F78"/>
    <w:rsid w:val="008B0A50"/>
    <w:rsid w:val="008B1345"/>
    <w:rsid w:val="008B1598"/>
    <w:rsid w:val="008B1CAD"/>
    <w:rsid w:val="008B1EB9"/>
    <w:rsid w:val="008B3A88"/>
    <w:rsid w:val="008B43D4"/>
    <w:rsid w:val="008B4A68"/>
    <w:rsid w:val="008B4CFB"/>
    <w:rsid w:val="008B6DD3"/>
    <w:rsid w:val="008B7113"/>
    <w:rsid w:val="008B7D21"/>
    <w:rsid w:val="008C1122"/>
    <w:rsid w:val="008C17CC"/>
    <w:rsid w:val="008C1817"/>
    <w:rsid w:val="008C21A8"/>
    <w:rsid w:val="008C26CC"/>
    <w:rsid w:val="008C3858"/>
    <w:rsid w:val="008C7767"/>
    <w:rsid w:val="008D2E9E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900954"/>
    <w:rsid w:val="00902ED4"/>
    <w:rsid w:val="00903925"/>
    <w:rsid w:val="00904546"/>
    <w:rsid w:val="0090454A"/>
    <w:rsid w:val="0090546D"/>
    <w:rsid w:val="00906767"/>
    <w:rsid w:val="00907B5B"/>
    <w:rsid w:val="00907D66"/>
    <w:rsid w:val="009113BD"/>
    <w:rsid w:val="00911E0E"/>
    <w:rsid w:val="00912EF8"/>
    <w:rsid w:val="009150D1"/>
    <w:rsid w:val="009153FE"/>
    <w:rsid w:val="00916EC6"/>
    <w:rsid w:val="009174F1"/>
    <w:rsid w:val="009176BE"/>
    <w:rsid w:val="00920494"/>
    <w:rsid w:val="00922240"/>
    <w:rsid w:val="00924649"/>
    <w:rsid w:val="00924FF3"/>
    <w:rsid w:val="009259CA"/>
    <w:rsid w:val="00925F4D"/>
    <w:rsid w:val="0092662B"/>
    <w:rsid w:val="00926DCD"/>
    <w:rsid w:val="00932D3E"/>
    <w:rsid w:val="00941E84"/>
    <w:rsid w:val="00943A26"/>
    <w:rsid w:val="00943A28"/>
    <w:rsid w:val="00944C84"/>
    <w:rsid w:val="00945820"/>
    <w:rsid w:val="00950BA5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40A1"/>
    <w:rsid w:val="009659D8"/>
    <w:rsid w:val="00965EA5"/>
    <w:rsid w:val="00966288"/>
    <w:rsid w:val="009714C7"/>
    <w:rsid w:val="00973A25"/>
    <w:rsid w:val="009814D0"/>
    <w:rsid w:val="00987C4E"/>
    <w:rsid w:val="009900C7"/>
    <w:rsid w:val="009912C5"/>
    <w:rsid w:val="00991922"/>
    <w:rsid w:val="00992405"/>
    <w:rsid w:val="009926ED"/>
    <w:rsid w:val="00994662"/>
    <w:rsid w:val="00994907"/>
    <w:rsid w:val="009955AF"/>
    <w:rsid w:val="00996310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3AB"/>
    <w:rsid w:val="009B5A6D"/>
    <w:rsid w:val="009B5B7A"/>
    <w:rsid w:val="009B6F77"/>
    <w:rsid w:val="009C0857"/>
    <w:rsid w:val="009C3C24"/>
    <w:rsid w:val="009C6DD1"/>
    <w:rsid w:val="009C7F3D"/>
    <w:rsid w:val="009D384A"/>
    <w:rsid w:val="009D47C1"/>
    <w:rsid w:val="009D5291"/>
    <w:rsid w:val="009D52B4"/>
    <w:rsid w:val="009D6168"/>
    <w:rsid w:val="009D6382"/>
    <w:rsid w:val="009D6820"/>
    <w:rsid w:val="009D761B"/>
    <w:rsid w:val="009E1C01"/>
    <w:rsid w:val="009E44BA"/>
    <w:rsid w:val="009E48DB"/>
    <w:rsid w:val="009E4AD9"/>
    <w:rsid w:val="009E4D5F"/>
    <w:rsid w:val="009E506A"/>
    <w:rsid w:val="009E707E"/>
    <w:rsid w:val="009E7474"/>
    <w:rsid w:val="009E7C4C"/>
    <w:rsid w:val="009F10CD"/>
    <w:rsid w:val="009F1156"/>
    <w:rsid w:val="009F1E23"/>
    <w:rsid w:val="009F1F4A"/>
    <w:rsid w:val="00A01ABF"/>
    <w:rsid w:val="00A01F07"/>
    <w:rsid w:val="00A02405"/>
    <w:rsid w:val="00A02DA5"/>
    <w:rsid w:val="00A03296"/>
    <w:rsid w:val="00A035AE"/>
    <w:rsid w:val="00A04D91"/>
    <w:rsid w:val="00A05530"/>
    <w:rsid w:val="00A11000"/>
    <w:rsid w:val="00A14114"/>
    <w:rsid w:val="00A14F5E"/>
    <w:rsid w:val="00A1547A"/>
    <w:rsid w:val="00A16AA4"/>
    <w:rsid w:val="00A16F17"/>
    <w:rsid w:val="00A17D77"/>
    <w:rsid w:val="00A17F11"/>
    <w:rsid w:val="00A2110E"/>
    <w:rsid w:val="00A218C1"/>
    <w:rsid w:val="00A218EE"/>
    <w:rsid w:val="00A21C09"/>
    <w:rsid w:val="00A2361B"/>
    <w:rsid w:val="00A2379F"/>
    <w:rsid w:val="00A239FB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1FE7"/>
    <w:rsid w:val="00A42701"/>
    <w:rsid w:val="00A45B7F"/>
    <w:rsid w:val="00A46452"/>
    <w:rsid w:val="00A51D78"/>
    <w:rsid w:val="00A52BEA"/>
    <w:rsid w:val="00A53203"/>
    <w:rsid w:val="00A53E8A"/>
    <w:rsid w:val="00A601A2"/>
    <w:rsid w:val="00A60302"/>
    <w:rsid w:val="00A61E82"/>
    <w:rsid w:val="00A63D75"/>
    <w:rsid w:val="00A661E2"/>
    <w:rsid w:val="00A70F9F"/>
    <w:rsid w:val="00A71889"/>
    <w:rsid w:val="00A72582"/>
    <w:rsid w:val="00A7646E"/>
    <w:rsid w:val="00A765AC"/>
    <w:rsid w:val="00A7707F"/>
    <w:rsid w:val="00A77D6B"/>
    <w:rsid w:val="00A81244"/>
    <w:rsid w:val="00A81646"/>
    <w:rsid w:val="00A8366C"/>
    <w:rsid w:val="00A84D97"/>
    <w:rsid w:val="00A85027"/>
    <w:rsid w:val="00A86082"/>
    <w:rsid w:val="00A93291"/>
    <w:rsid w:val="00A933F5"/>
    <w:rsid w:val="00A95C67"/>
    <w:rsid w:val="00A964D1"/>
    <w:rsid w:val="00A96846"/>
    <w:rsid w:val="00AA1A7C"/>
    <w:rsid w:val="00AA290B"/>
    <w:rsid w:val="00AA2E85"/>
    <w:rsid w:val="00AA3FAE"/>
    <w:rsid w:val="00AA4410"/>
    <w:rsid w:val="00AA4A48"/>
    <w:rsid w:val="00AA539E"/>
    <w:rsid w:val="00AA5D33"/>
    <w:rsid w:val="00AA70B5"/>
    <w:rsid w:val="00AA71F5"/>
    <w:rsid w:val="00AA783B"/>
    <w:rsid w:val="00AA7EAE"/>
    <w:rsid w:val="00AB0A5A"/>
    <w:rsid w:val="00AB3C4B"/>
    <w:rsid w:val="00AB3DF8"/>
    <w:rsid w:val="00AB48F4"/>
    <w:rsid w:val="00AB5647"/>
    <w:rsid w:val="00AB5EBA"/>
    <w:rsid w:val="00AC00B6"/>
    <w:rsid w:val="00AC018E"/>
    <w:rsid w:val="00AC25E2"/>
    <w:rsid w:val="00AC3051"/>
    <w:rsid w:val="00AC3D7F"/>
    <w:rsid w:val="00AC44C3"/>
    <w:rsid w:val="00AC4700"/>
    <w:rsid w:val="00AC5386"/>
    <w:rsid w:val="00AC553A"/>
    <w:rsid w:val="00AC5A84"/>
    <w:rsid w:val="00AD0FC8"/>
    <w:rsid w:val="00AD154E"/>
    <w:rsid w:val="00AD3CF2"/>
    <w:rsid w:val="00AD63A2"/>
    <w:rsid w:val="00AD6DC2"/>
    <w:rsid w:val="00AE14EF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6D0F"/>
    <w:rsid w:val="00AF7716"/>
    <w:rsid w:val="00B0062A"/>
    <w:rsid w:val="00B01F2F"/>
    <w:rsid w:val="00B0230F"/>
    <w:rsid w:val="00B04ADB"/>
    <w:rsid w:val="00B05ADF"/>
    <w:rsid w:val="00B06DA9"/>
    <w:rsid w:val="00B11D7F"/>
    <w:rsid w:val="00B12003"/>
    <w:rsid w:val="00B173B2"/>
    <w:rsid w:val="00B204E7"/>
    <w:rsid w:val="00B21931"/>
    <w:rsid w:val="00B225E8"/>
    <w:rsid w:val="00B2364A"/>
    <w:rsid w:val="00B25314"/>
    <w:rsid w:val="00B26539"/>
    <w:rsid w:val="00B26673"/>
    <w:rsid w:val="00B30954"/>
    <w:rsid w:val="00B320D1"/>
    <w:rsid w:val="00B32886"/>
    <w:rsid w:val="00B328E2"/>
    <w:rsid w:val="00B33EE7"/>
    <w:rsid w:val="00B34B5A"/>
    <w:rsid w:val="00B35E41"/>
    <w:rsid w:val="00B3618B"/>
    <w:rsid w:val="00B37A14"/>
    <w:rsid w:val="00B40018"/>
    <w:rsid w:val="00B403D4"/>
    <w:rsid w:val="00B447E6"/>
    <w:rsid w:val="00B46699"/>
    <w:rsid w:val="00B46B5B"/>
    <w:rsid w:val="00B512DB"/>
    <w:rsid w:val="00B54FE2"/>
    <w:rsid w:val="00B6013D"/>
    <w:rsid w:val="00B61EB7"/>
    <w:rsid w:val="00B624D4"/>
    <w:rsid w:val="00B66103"/>
    <w:rsid w:val="00B673C0"/>
    <w:rsid w:val="00B71ACB"/>
    <w:rsid w:val="00B72A52"/>
    <w:rsid w:val="00B73FC6"/>
    <w:rsid w:val="00B74D0D"/>
    <w:rsid w:val="00B82736"/>
    <w:rsid w:val="00B82C5D"/>
    <w:rsid w:val="00B83738"/>
    <w:rsid w:val="00B87949"/>
    <w:rsid w:val="00B87F6F"/>
    <w:rsid w:val="00B93874"/>
    <w:rsid w:val="00B95CA6"/>
    <w:rsid w:val="00B97129"/>
    <w:rsid w:val="00BA2D04"/>
    <w:rsid w:val="00BA354C"/>
    <w:rsid w:val="00BA553A"/>
    <w:rsid w:val="00BA5E1C"/>
    <w:rsid w:val="00BA5EDA"/>
    <w:rsid w:val="00BA6502"/>
    <w:rsid w:val="00BA684C"/>
    <w:rsid w:val="00BB35E5"/>
    <w:rsid w:val="00BB3724"/>
    <w:rsid w:val="00BB439F"/>
    <w:rsid w:val="00BB4827"/>
    <w:rsid w:val="00BB6358"/>
    <w:rsid w:val="00BC1176"/>
    <w:rsid w:val="00BC1403"/>
    <w:rsid w:val="00BC28F3"/>
    <w:rsid w:val="00BC4D84"/>
    <w:rsid w:val="00BC5AB1"/>
    <w:rsid w:val="00BC6088"/>
    <w:rsid w:val="00BC78CF"/>
    <w:rsid w:val="00BD17DA"/>
    <w:rsid w:val="00BD2BF0"/>
    <w:rsid w:val="00BD36A4"/>
    <w:rsid w:val="00BD3866"/>
    <w:rsid w:val="00BD4825"/>
    <w:rsid w:val="00BD48C4"/>
    <w:rsid w:val="00BD4F43"/>
    <w:rsid w:val="00BD5272"/>
    <w:rsid w:val="00BD6541"/>
    <w:rsid w:val="00BD7198"/>
    <w:rsid w:val="00BD738F"/>
    <w:rsid w:val="00BE0BE9"/>
    <w:rsid w:val="00BE0E72"/>
    <w:rsid w:val="00BE15D5"/>
    <w:rsid w:val="00BE22B6"/>
    <w:rsid w:val="00BE4A06"/>
    <w:rsid w:val="00BF29CB"/>
    <w:rsid w:val="00BF313E"/>
    <w:rsid w:val="00BF33F7"/>
    <w:rsid w:val="00BF3EB7"/>
    <w:rsid w:val="00BF53E1"/>
    <w:rsid w:val="00BF6DFF"/>
    <w:rsid w:val="00C00903"/>
    <w:rsid w:val="00C00DE9"/>
    <w:rsid w:val="00C01CFE"/>
    <w:rsid w:val="00C01F59"/>
    <w:rsid w:val="00C026B8"/>
    <w:rsid w:val="00C05BB5"/>
    <w:rsid w:val="00C11BF5"/>
    <w:rsid w:val="00C11C51"/>
    <w:rsid w:val="00C11C5E"/>
    <w:rsid w:val="00C11F54"/>
    <w:rsid w:val="00C14D58"/>
    <w:rsid w:val="00C156DD"/>
    <w:rsid w:val="00C15F89"/>
    <w:rsid w:val="00C1647B"/>
    <w:rsid w:val="00C21428"/>
    <w:rsid w:val="00C222CF"/>
    <w:rsid w:val="00C22AF4"/>
    <w:rsid w:val="00C23225"/>
    <w:rsid w:val="00C245B8"/>
    <w:rsid w:val="00C25734"/>
    <w:rsid w:val="00C27214"/>
    <w:rsid w:val="00C279F5"/>
    <w:rsid w:val="00C27EF7"/>
    <w:rsid w:val="00C31487"/>
    <w:rsid w:val="00C330D5"/>
    <w:rsid w:val="00C33EEF"/>
    <w:rsid w:val="00C34B6D"/>
    <w:rsid w:val="00C3545B"/>
    <w:rsid w:val="00C36A9C"/>
    <w:rsid w:val="00C40FE9"/>
    <w:rsid w:val="00C41CFF"/>
    <w:rsid w:val="00C447AC"/>
    <w:rsid w:val="00C4505E"/>
    <w:rsid w:val="00C453F5"/>
    <w:rsid w:val="00C45689"/>
    <w:rsid w:val="00C45DB2"/>
    <w:rsid w:val="00C53D68"/>
    <w:rsid w:val="00C56199"/>
    <w:rsid w:val="00C60385"/>
    <w:rsid w:val="00C607C0"/>
    <w:rsid w:val="00C70687"/>
    <w:rsid w:val="00C71122"/>
    <w:rsid w:val="00C7223F"/>
    <w:rsid w:val="00C72915"/>
    <w:rsid w:val="00C7304F"/>
    <w:rsid w:val="00C85269"/>
    <w:rsid w:val="00C92F7E"/>
    <w:rsid w:val="00C9525E"/>
    <w:rsid w:val="00C96D7E"/>
    <w:rsid w:val="00C9727F"/>
    <w:rsid w:val="00C975EA"/>
    <w:rsid w:val="00CA267C"/>
    <w:rsid w:val="00CA2C1E"/>
    <w:rsid w:val="00CA2F8B"/>
    <w:rsid w:val="00CA4BEB"/>
    <w:rsid w:val="00CA5FD4"/>
    <w:rsid w:val="00CB0896"/>
    <w:rsid w:val="00CB162A"/>
    <w:rsid w:val="00CB3C92"/>
    <w:rsid w:val="00CB432A"/>
    <w:rsid w:val="00CB4ECE"/>
    <w:rsid w:val="00CB629F"/>
    <w:rsid w:val="00CB6749"/>
    <w:rsid w:val="00CB6D8D"/>
    <w:rsid w:val="00CB7448"/>
    <w:rsid w:val="00CB7B60"/>
    <w:rsid w:val="00CC0FC7"/>
    <w:rsid w:val="00CC1DC3"/>
    <w:rsid w:val="00CC31C4"/>
    <w:rsid w:val="00CC5A61"/>
    <w:rsid w:val="00CC614A"/>
    <w:rsid w:val="00CD08CB"/>
    <w:rsid w:val="00CD0E4B"/>
    <w:rsid w:val="00CD17C5"/>
    <w:rsid w:val="00CD1838"/>
    <w:rsid w:val="00CD34DB"/>
    <w:rsid w:val="00CD3CA4"/>
    <w:rsid w:val="00CD43B8"/>
    <w:rsid w:val="00CD5BFB"/>
    <w:rsid w:val="00CD79A8"/>
    <w:rsid w:val="00CE123B"/>
    <w:rsid w:val="00CE2122"/>
    <w:rsid w:val="00CE3103"/>
    <w:rsid w:val="00CE4BFE"/>
    <w:rsid w:val="00CE53D9"/>
    <w:rsid w:val="00CE5C9C"/>
    <w:rsid w:val="00CE6E9A"/>
    <w:rsid w:val="00CF01B5"/>
    <w:rsid w:val="00CF01E9"/>
    <w:rsid w:val="00CF0524"/>
    <w:rsid w:val="00CF1634"/>
    <w:rsid w:val="00CF3769"/>
    <w:rsid w:val="00CF481F"/>
    <w:rsid w:val="00CF4D2F"/>
    <w:rsid w:val="00CF620B"/>
    <w:rsid w:val="00CF6C69"/>
    <w:rsid w:val="00CF77A9"/>
    <w:rsid w:val="00CF7C9A"/>
    <w:rsid w:val="00D026EC"/>
    <w:rsid w:val="00D04CF3"/>
    <w:rsid w:val="00D0612D"/>
    <w:rsid w:val="00D06CA6"/>
    <w:rsid w:val="00D06CF9"/>
    <w:rsid w:val="00D06ECB"/>
    <w:rsid w:val="00D06F0F"/>
    <w:rsid w:val="00D1011E"/>
    <w:rsid w:val="00D104F6"/>
    <w:rsid w:val="00D10A73"/>
    <w:rsid w:val="00D10AFF"/>
    <w:rsid w:val="00D13343"/>
    <w:rsid w:val="00D134C4"/>
    <w:rsid w:val="00D15736"/>
    <w:rsid w:val="00D15970"/>
    <w:rsid w:val="00D16A9A"/>
    <w:rsid w:val="00D17D74"/>
    <w:rsid w:val="00D223D9"/>
    <w:rsid w:val="00D224C9"/>
    <w:rsid w:val="00D2491B"/>
    <w:rsid w:val="00D24968"/>
    <w:rsid w:val="00D27582"/>
    <w:rsid w:val="00D27A09"/>
    <w:rsid w:val="00D33371"/>
    <w:rsid w:val="00D33417"/>
    <w:rsid w:val="00D33843"/>
    <w:rsid w:val="00D355CC"/>
    <w:rsid w:val="00D418AD"/>
    <w:rsid w:val="00D461C3"/>
    <w:rsid w:val="00D467EE"/>
    <w:rsid w:val="00D474E5"/>
    <w:rsid w:val="00D51E3A"/>
    <w:rsid w:val="00D51F0B"/>
    <w:rsid w:val="00D523ED"/>
    <w:rsid w:val="00D52619"/>
    <w:rsid w:val="00D5277E"/>
    <w:rsid w:val="00D54D25"/>
    <w:rsid w:val="00D54D42"/>
    <w:rsid w:val="00D57255"/>
    <w:rsid w:val="00D57BE1"/>
    <w:rsid w:val="00D62523"/>
    <w:rsid w:val="00D626EF"/>
    <w:rsid w:val="00D65253"/>
    <w:rsid w:val="00D656A3"/>
    <w:rsid w:val="00D65AB5"/>
    <w:rsid w:val="00D65D74"/>
    <w:rsid w:val="00D66FA2"/>
    <w:rsid w:val="00D67F2F"/>
    <w:rsid w:val="00D71758"/>
    <w:rsid w:val="00D72997"/>
    <w:rsid w:val="00D7329B"/>
    <w:rsid w:val="00D746BD"/>
    <w:rsid w:val="00D75166"/>
    <w:rsid w:val="00D7562B"/>
    <w:rsid w:val="00D764EB"/>
    <w:rsid w:val="00D76857"/>
    <w:rsid w:val="00D76F6E"/>
    <w:rsid w:val="00D77785"/>
    <w:rsid w:val="00D77E76"/>
    <w:rsid w:val="00D80667"/>
    <w:rsid w:val="00D8082F"/>
    <w:rsid w:val="00D83A9F"/>
    <w:rsid w:val="00D83E5D"/>
    <w:rsid w:val="00D84224"/>
    <w:rsid w:val="00D87110"/>
    <w:rsid w:val="00D918B8"/>
    <w:rsid w:val="00D94567"/>
    <w:rsid w:val="00D956D6"/>
    <w:rsid w:val="00D96EAD"/>
    <w:rsid w:val="00DA161A"/>
    <w:rsid w:val="00DA1F42"/>
    <w:rsid w:val="00DA3F49"/>
    <w:rsid w:val="00DA4B7A"/>
    <w:rsid w:val="00DA4C27"/>
    <w:rsid w:val="00DA65E0"/>
    <w:rsid w:val="00DC21C1"/>
    <w:rsid w:val="00DC331A"/>
    <w:rsid w:val="00DC4568"/>
    <w:rsid w:val="00DC4D2B"/>
    <w:rsid w:val="00DD042C"/>
    <w:rsid w:val="00DD07BD"/>
    <w:rsid w:val="00DD0FB8"/>
    <w:rsid w:val="00DD16C3"/>
    <w:rsid w:val="00DD4338"/>
    <w:rsid w:val="00DD4351"/>
    <w:rsid w:val="00DD4C3D"/>
    <w:rsid w:val="00DD60E2"/>
    <w:rsid w:val="00DD6104"/>
    <w:rsid w:val="00DD6934"/>
    <w:rsid w:val="00DE36BD"/>
    <w:rsid w:val="00DE48BF"/>
    <w:rsid w:val="00DE4ABD"/>
    <w:rsid w:val="00DE5C10"/>
    <w:rsid w:val="00DE67F4"/>
    <w:rsid w:val="00DE6CA0"/>
    <w:rsid w:val="00DF01D0"/>
    <w:rsid w:val="00DF15DD"/>
    <w:rsid w:val="00DF2103"/>
    <w:rsid w:val="00DF28E0"/>
    <w:rsid w:val="00DF2ECD"/>
    <w:rsid w:val="00DF4666"/>
    <w:rsid w:val="00DF5A2D"/>
    <w:rsid w:val="00DF5B75"/>
    <w:rsid w:val="00DF62D6"/>
    <w:rsid w:val="00DF66F0"/>
    <w:rsid w:val="00E0044C"/>
    <w:rsid w:val="00E00579"/>
    <w:rsid w:val="00E009DE"/>
    <w:rsid w:val="00E01663"/>
    <w:rsid w:val="00E03127"/>
    <w:rsid w:val="00E03558"/>
    <w:rsid w:val="00E037D5"/>
    <w:rsid w:val="00E04A87"/>
    <w:rsid w:val="00E05BDF"/>
    <w:rsid w:val="00E07600"/>
    <w:rsid w:val="00E11469"/>
    <w:rsid w:val="00E11B68"/>
    <w:rsid w:val="00E122FB"/>
    <w:rsid w:val="00E13554"/>
    <w:rsid w:val="00E15A94"/>
    <w:rsid w:val="00E1734D"/>
    <w:rsid w:val="00E22E30"/>
    <w:rsid w:val="00E24BB0"/>
    <w:rsid w:val="00E24C6B"/>
    <w:rsid w:val="00E24E42"/>
    <w:rsid w:val="00E2698B"/>
    <w:rsid w:val="00E2763B"/>
    <w:rsid w:val="00E27BBF"/>
    <w:rsid w:val="00E33406"/>
    <w:rsid w:val="00E3698A"/>
    <w:rsid w:val="00E37B4D"/>
    <w:rsid w:val="00E4002F"/>
    <w:rsid w:val="00E42658"/>
    <w:rsid w:val="00E42F43"/>
    <w:rsid w:val="00E4356F"/>
    <w:rsid w:val="00E44881"/>
    <w:rsid w:val="00E44903"/>
    <w:rsid w:val="00E44D1E"/>
    <w:rsid w:val="00E46725"/>
    <w:rsid w:val="00E46C2A"/>
    <w:rsid w:val="00E500C5"/>
    <w:rsid w:val="00E508F4"/>
    <w:rsid w:val="00E51E85"/>
    <w:rsid w:val="00E51FC1"/>
    <w:rsid w:val="00E52A20"/>
    <w:rsid w:val="00E530A2"/>
    <w:rsid w:val="00E54DFE"/>
    <w:rsid w:val="00E55D1E"/>
    <w:rsid w:val="00E563D8"/>
    <w:rsid w:val="00E5668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74A4A"/>
    <w:rsid w:val="00E75340"/>
    <w:rsid w:val="00E76EEA"/>
    <w:rsid w:val="00E7751B"/>
    <w:rsid w:val="00E77FA5"/>
    <w:rsid w:val="00E80371"/>
    <w:rsid w:val="00E808A2"/>
    <w:rsid w:val="00E809E7"/>
    <w:rsid w:val="00E80D72"/>
    <w:rsid w:val="00E90079"/>
    <w:rsid w:val="00E92EB2"/>
    <w:rsid w:val="00E93091"/>
    <w:rsid w:val="00EA073B"/>
    <w:rsid w:val="00EA40A3"/>
    <w:rsid w:val="00EA55A0"/>
    <w:rsid w:val="00EA5CE1"/>
    <w:rsid w:val="00EA60C0"/>
    <w:rsid w:val="00EA72E8"/>
    <w:rsid w:val="00EA73E5"/>
    <w:rsid w:val="00EB0011"/>
    <w:rsid w:val="00EB3664"/>
    <w:rsid w:val="00EB3AF7"/>
    <w:rsid w:val="00EB4800"/>
    <w:rsid w:val="00EB629E"/>
    <w:rsid w:val="00EB6BC0"/>
    <w:rsid w:val="00EC1BD3"/>
    <w:rsid w:val="00EC5AA3"/>
    <w:rsid w:val="00ED18DC"/>
    <w:rsid w:val="00ED1E83"/>
    <w:rsid w:val="00ED2423"/>
    <w:rsid w:val="00ED7080"/>
    <w:rsid w:val="00ED74D3"/>
    <w:rsid w:val="00ED770A"/>
    <w:rsid w:val="00EE07F2"/>
    <w:rsid w:val="00EE0C3D"/>
    <w:rsid w:val="00EE2B0A"/>
    <w:rsid w:val="00EE3198"/>
    <w:rsid w:val="00EE31DA"/>
    <w:rsid w:val="00EE4080"/>
    <w:rsid w:val="00EE587D"/>
    <w:rsid w:val="00EE758E"/>
    <w:rsid w:val="00EE7EFE"/>
    <w:rsid w:val="00EF082A"/>
    <w:rsid w:val="00EF56AF"/>
    <w:rsid w:val="00EF57C9"/>
    <w:rsid w:val="00F01478"/>
    <w:rsid w:val="00F01A79"/>
    <w:rsid w:val="00F0297E"/>
    <w:rsid w:val="00F03265"/>
    <w:rsid w:val="00F047F8"/>
    <w:rsid w:val="00F04FFB"/>
    <w:rsid w:val="00F05FF0"/>
    <w:rsid w:val="00F077A3"/>
    <w:rsid w:val="00F07B1B"/>
    <w:rsid w:val="00F10471"/>
    <w:rsid w:val="00F112F6"/>
    <w:rsid w:val="00F1209C"/>
    <w:rsid w:val="00F13CDA"/>
    <w:rsid w:val="00F13E43"/>
    <w:rsid w:val="00F1459E"/>
    <w:rsid w:val="00F14F00"/>
    <w:rsid w:val="00F158EE"/>
    <w:rsid w:val="00F15EF8"/>
    <w:rsid w:val="00F200AD"/>
    <w:rsid w:val="00F202FA"/>
    <w:rsid w:val="00F21CD0"/>
    <w:rsid w:val="00F21E9F"/>
    <w:rsid w:val="00F25C1E"/>
    <w:rsid w:val="00F26293"/>
    <w:rsid w:val="00F26970"/>
    <w:rsid w:val="00F26EF7"/>
    <w:rsid w:val="00F302FC"/>
    <w:rsid w:val="00F31231"/>
    <w:rsid w:val="00F31451"/>
    <w:rsid w:val="00F32774"/>
    <w:rsid w:val="00F3477B"/>
    <w:rsid w:val="00F34C8E"/>
    <w:rsid w:val="00F35D14"/>
    <w:rsid w:val="00F36585"/>
    <w:rsid w:val="00F41095"/>
    <w:rsid w:val="00F42B15"/>
    <w:rsid w:val="00F4357E"/>
    <w:rsid w:val="00F442AF"/>
    <w:rsid w:val="00F448E2"/>
    <w:rsid w:val="00F45AF9"/>
    <w:rsid w:val="00F472C8"/>
    <w:rsid w:val="00F5031F"/>
    <w:rsid w:val="00F52357"/>
    <w:rsid w:val="00F529D7"/>
    <w:rsid w:val="00F5322B"/>
    <w:rsid w:val="00F53C11"/>
    <w:rsid w:val="00F5481A"/>
    <w:rsid w:val="00F56AEB"/>
    <w:rsid w:val="00F605AC"/>
    <w:rsid w:val="00F6131B"/>
    <w:rsid w:val="00F61D17"/>
    <w:rsid w:val="00F64886"/>
    <w:rsid w:val="00F672E8"/>
    <w:rsid w:val="00F67A33"/>
    <w:rsid w:val="00F67B2B"/>
    <w:rsid w:val="00F7451E"/>
    <w:rsid w:val="00F74770"/>
    <w:rsid w:val="00F76832"/>
    <w:rsid w:val="00F77D76"/>
    <w:rsid w:val="00F80B45"/>
    <w:rsid w:val="00F85100"/>
    <w:rsid w:val="00F852C1"/>
    <w:rsid w:val="00F862F2"/>
    <w:rsid w:val="00F9005F"/>
    <w:rsid w:val="00F910F0"/>
    <w:rsid w:val="00F954B8"/>
    <w:rsid w:val="00F976AA"/>
    <w:rsid w:val="00FA00C8"/>
    <w:rsid w:val="00FA1D2D"/>
    <w:rsid w:val="00FA248C"/>
    <w:rsid w:val="00FA29EF"/>
    <w:rsid w:val="00FA36B4"/>
    <w:rsid w:val="00FA440F"/>
    <w:rsid w:val="00FA44CB"/>
    <w:rsid w:val="00FA454B"/>
    <w:rsid w:val="00FA6489"/>
    <w:rsid w:val="00FA6C0C"/>
    <w:rsid w:val="00FB04E0"/>
    <w:rsid w:val="00FB2052"/>
    <w:rsid w:val="00FB4F2B"/>
    <w:rsid w:val="00FB5D38"/>
    <w:rsid w:val="00FB65C5"/>
    <w:rsid w:val="00FB795E"/>
    <w:rsid w:val="00FC0D8B"/>
    <w:rsid w:val="00FC1021"/>
    <w:rsid w:val="00FC13B2"/>
    <w:rsid w:val="00FC144A"/>
    <w:rsid w:val="00FC300B"/>
    <w:rsid w:val="00FC38E6"/>
    <w:rsid w:val="00FC3C7F"/>
    <w:rsid w:val="00FC4D36"/>
    <w:rsid w:val="00FC5406"/>
    <w:rsid w:val="00FC6CD0"/>
    <w:rsid w:val="00FC739B"/>
    <w:rsid w:val="00FC7B7A"/>
    <w:rsid w:val="00FD0290"/>
    <w:rsid w:val="00FD075D"/>
    <w:rsid w:val="00FD1A08"/>
    <w:rsid w:val="00FD222B"/>
    <w:rsid w:val="00FD2BD9"/>
    <w:rsid w:val="00FD4469"/>
    <w:rsid w:val="00FD44EF"/>
    <w:rsid w:val="00FD491E"/>
    <w:rsid w:val="00FD63F8"/>
    <w:rsid w:val="00FE62A2"/>
    <w:rsid w:val="00FE6719"/>
    <w:rsid w:val="00FE7D61"/>
    <w:rsid w:val="00FE7E94"/>
    <w:rsid w:val="00FF20A5"/>
    <w:rsid w:val="00FF2385"/>
    <w:rsid w:val="00FF331F"/>
    <w:rsid w:val="00FF5042"/>
    <w:rsid w:val="00FF5792"/>
    <w:rsid w:val="00FF6205"/>
    <w:rsid w:val="00FF63D0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AB5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eastAsia="en-GB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371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ind w:left="568" w:firstLineChars="0" w:hanging="284"/>
      <w:contextualSpacing w:val="0"/>
    </w:p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"/>
    <w:rsid w:val="00AD3CF2"/>
    <w:pPr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styleId="2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paragraph" w:styleId="af4">
    <w:name w:val="Revision"/>
    <w:hidden/>
    <w:uiPriority w:val="99"/>
    <w:semiHidden/>
    <w:rsid w:val="00EB4800"/>
  </w:style>
  <w:style w:type="paragraph" w:customStyle="1" w:styleId="EditorsNote">
    <w:name w:val="Editor's Note"/>
    <w:basedOn w:val="NO"/>
    <w:link w:val="EditorsNoteChar"/>
    <w:qFormat/>
    <w:rsid w:val="00BC1403"/>
    <w:pPr>
      <w:overflowPunct/>
      <w:autoSpaceDE/>
      <w:autoSpaceDN/>
      <w:adjustRightInd/>
      <w:ind w:left="1418" w:hanging="1134"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sid w:val="00BC14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74371B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ko-KR"/>
    </w:rPr>
  </w:style>
  <w:style w:type="paragraph" w:customStyle="1" w:styleId="TH">
    <w:name w:val="TH"/>
    <w:basedOn w:val="a"/>
    <w:link w:val="THChar"/>
    <w:qFormat/>
    <w:rsid w:val="00811E9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rsid w:val="00811E9D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F67A33"/>
    <w:pPr>
      <w:keepNext/>
      <w:keepLines/>
      <w:spacing w:after="0"/>
      <w:textAlignment w:val="baseline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har"/>
    <w:qFormat/>
    <w:rsid w:val="00F67A33"/>
    <w:rPr>
      <w:b/>
    </w:rPr>
  </w:style>
  <w:style w:type="paragraph" w:customStyle="1" w:styleId="TAC">
    <w:name w:val="TAC"/>
    <w:basedOn w:val="TAL"/>
    <w:link w:val="TACChar"/>
    <w:qFormat/>
    <w:rsid w:val="00F67A33"/>
    <w:pPr>
      <w:jc w:val="center"/>
    </w:pPr>
  </w:style>
  <w:style w:type="character" w:customStyle="1" w:styleId="TALChar">
    <w:name w:val="TAL Char"/>
    <w:link w:val="TAL"/>
    <w:qFormat/>
    <w:rsid w:val="00F67A33"/>
    <w:rPr>
      <w:rFonts w:ascii="Arial" w:hAnsi="Arial" w:cs="Times New Roman"/>
      <w:kern w:val="0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67A33"/>
    <w:rPr>
      <w:rFonts w:ascii="Arial" w:hAnsi="Arial" w:cs="Times New Roman"/>
      <w:b/>
      <w:kern w:val="0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F67A33"/>
    <w:rPr>
      <w:rFonts w:ascii="Arial" w:hAnsi="Arial" w:cs="Times New Roman"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8820</TotalTime>
  <Pages>7</Pages>
  <Words>2012</Words>
  <Characters>11469</Characters>
  <Application>Microsoft Office Word</Application>
  <DocSecurity>0</DocSecurity>
  <Lines>95</Lines>
  <Paragraphs>26</Paragraphs>
  <ScaleCrop>false</ScaleCrop>
  <Company/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1496</cp:revision>
  <dcterms:created xsi:type="dcterms:W3CDTF">2021-01-15T00:45:00Z</dcterms:created>
  <dcterms:modified xsi:type="dcterms:W3CDTF">2025-02-07T01:23:00Z</dcterms:modified>
</cp:coreProperties>
</file>